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763" w:rsidRDefault="005161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 Ե Ղ Ե Կ Ա Ն Ք</w:t>
      </w:r>
    </w:p>
    <w:p w:rsidR="00CE7763" w:rsidRDefault="0051613C">
      <w:pPr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«ՓՐԿԱՐԱՐ ԾԱՌԱՅՈՒԹՅԱՆ ՄԱՍԻՆ» ՕՐԵՆՔՈՒՄ ԱՌԱՋԱՐԿՎՈՂ ՓՈՓՈԽՈՒԹՅՈՒՆՆԵՐԻ ԵՎ ԼՐԱՑՈՒՄՆԵՐԻ</w:t>
      </w:r>
    </w:p>
    <w:p w:rsidR="00CE7763" w:rsidRDefault="00CE7763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Style w:val="a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1.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Սույն օրենքի կարգավորման առարկան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 Սույն օրենքը կարգավորում է </w:t>
      </w:r>
      <w:sdt>
        <w:sdtPr>
          <w:tag w:val="goog_rdk_0"/>
          <w:id w:val="35128945"/>
        </w:sdtPr>
        <w:sdtContent>
          <w:ins w:id="0" w:author="User" w:date="2022-08-29T18:03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ներքին գործերի բնագավառում պետական կառավարման լիազոր մարմնում և վերջինիս ենթակայությամբ գործող, </w:t>
            </w:r>
          </w:ins>
        </w:sdtContent>
      </w:sdt>
      <w:r>
        <w:rPr>
          <w:rFonts w:ascii="GHEA Grapalat" w:eastAsia="GHEA Grapalat" w:hAnsi="GHEA Grapalat" w:cs="GHEA Grapalat"/>
          <w:sz w:val="24"/>
          <w:szCs w:val="24"/>
        </w:rPr>
        <w:t>արտակարգ իրավիճակների և քաղաքացիական պաշտպանության բնագավառներում խնդիրներ իրականացնող`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գործունեության հիմնական սկզբունքները և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ծառայության` որպես պետական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առանձին տեսակի առանձնահատկությունները:</w:t>
      </w:r>
    </w:p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0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CE776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5.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Փրկարար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ծառայության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լիազորությունները</w:t>
            </w:r>
          </w:p>
        </w:tc>
      </w:tr>
    </w:tbl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b/>
          <w:i/>
          <w:sz w:val="24"/>
          <w:szCs w:val="24"/>
        </w:rPr>
      </w:pP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ծառայությունը՝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ծառայությունն արտակարգ իրավիճակներում և ռազմական դրության ժամանակ իրականացնում է մարդկանց կյանքի փրկումն ու առողջության պահպանումը.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2) մասնակցում է Հայաստանի Հանրապետության պաշտպանությանը.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3) իր լիազորությունների շրջանակներում մասնակցում է Հայաստանի Հանրապետության սահմանամերձ տարածքներում հակառակորդի դիվերսիոն-հետախուզական խմբերի դեմ պայքարին, մարտական գործողությունների և զենքի կիրառման հետևանքներից բնակչության պաշտպանությանը, կապտաժների, կամուրջների և այլ կարևորագույն նշանակության օբյեկտների պահպանությանը.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4) իրականացնում է քաղաքացիական պաշտպանության և արտակարգ իրավիճակներում բնակչության պաշտպանության բնագավառներում միասնական պետական քաղաքականությունը.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5) կազմակերպում և իրականացնում է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փրկարարական, վթարային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փրկարարական, անհետաձգելի վթարավերականգնողական և հրդեհաշիջման աշխատանքներ.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6) մասնակցում է քաղաքացիական պաշտպանության և արտակարգ իրավիճակներում բնակչության պաշտպանության հարցերով պետական կառավարման ու տեղական ինքնակառավարման մարմինների, կազմակերպությունների գործունեության համակարգմանը, կազմակերպմանը և այդ հարցերով իրազեկմանը.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7) մշակում է արտակարգ իրավիճակների կանխման, դրանց հնարավոր հետևանքների նվազեցման և վերացման, քաղաքացիական պաշտպանության բնակչության պաշտպանության ծրագրերն ու պլանները, մասնակցում է դրանց կատարման ապահովմանը.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8) իրականացնում է հումանիտար արձագանքման կազմակերպումը.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9) իրականացնում է արտակարգ իրավիճակներում և ռազմական դրության ժամանակ տուժածներին օգնություն ցուցաբերելու նպատակով ֆինանսական, պարենային, բժշկական և նյութական այլ պաշարների, ֆոնդերի ստեղծումը և կուտակումը, դրանց նպատակային օգտագործման ապահովումը.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lastRenderedPageBreak/>
        <w:t>10) մասնակցում է արտակարգ իրավիճակներում բնակչության պաշտպանության և քաղաքացիական պաշտպանության հիմնահարցերով բնակչության ուսուցման կազմակերպմանը.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11) մատուցում է պետական հակահրդեհային ծառայություն.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12) կատարում է արտակարգ իրավիճակներ առաջացնող երևույթների ուսումնասիրություն, կազմակերպում և իրականացնում է արտակարգ իրավիճակների կանխման ու հետևանքների վերացման միջոցառումներ.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13) կազմակերպում է պետական կառավարման և տեղական ինքնակառավարման մարմինների, կազմակերպությունների հետ համատեղ մշակվող արտակարգ իրավիճակների կանխման ու հետևանքների վերացման պետական ծրագրերի իրականացումը.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14) </w:t>
      </w:r>
      <w:sdt>
        <w:sdtPr>
          <w:tag w:val="goog_rdk_1"/>
          <w:id w:val="35128946"/>
        </w:sdtPr>
        <w:sdtContent>
          <w:ins w:id="1" w:author="User" w:date="2022-08-29T18:04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ներքին գործերի բնագավառում պետական կառավարման լիազոր մարմնի (այսուհետ՝ Լիազոր մարմին) ղեկավարին</w:t>
            </w:r>
          </w:ins>
        </w:sdtContent>
      </w:sdt>
      <w:sdt>
        <w:sdtPr>
          <w:tag w:val="goog_rdk_2"/>
          <w:id w:val="35128947"/>
        </w:sdtPr>
        <w:sdtContent>
          <w:del w:id="2" w:author="User" w:date="2022-08-29T18:04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նախարարին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ներկայացնում է առաջարկություններ քաղաքացիական պաշտպանության և արտակարգ իրավիճակներում բնակչության պաշտպանության պլաններն ամբողջությամբ կամ մասամբ գործողության մեջ դնելու վերաբերյալ.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15) իրականացնում է արտակարգ իրավիճակներում տեղական ինքնակառավարման մարմինների, կազմակերպությունների կողմից իրականացվող միջոցառումների համակարգման, ինչպես նաև իրականացվող միջոցառումներին լիազորված մարմինների ներգրավման ապահովումը՝ ըստ փոխգործողությունների պլանների.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16) մշակում է առաջարկություններ քաղաքացիական պաշտպանության միջոցառումների և արտակարգ իրավիճակների վերացման ֆինանսավորման հարցերի վերաբերյալ.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17) իրականացնում է տեղական ինքնակառավարման մարմինների, կազմակերպությունների հակահրդեհային ծառայությունների արտագնա հակահրդեհային տեխնիկայի հաշվառումը, ներգրավվում է Հայաստանի Հանրապետության օրենսդրությամբ սահմանված կարգով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փրկարարական, վթարային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փրկարարական, հրդեհաշիջման և անհետաձգելի վթարավերականգնողական աշխատանքներում.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18) մշակում է արտակարգ իրավիճակների կանխման, դրանց հնարավոր հետևանքների նվազեցման և վերացման, արտակարգ իրավիճակներում բնակչության պաշտպանության ու քաղաքացիական պաշտպանության միջոցառումների իրականացման ծրագրեր.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19) պետական կառավարման այլ մարմինների հետ համատեղ մասնակցում է արտակարգ իրավիճակներին առնչվող շրջակա միջավայրի ոլորտի հայեցակարգերի մշակմանը.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20) իրականացնում է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ուժերի և հակահրդեհային ստորաբաժանումների ու կազմավորումների գործունեության համակարգումը.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21) իրականացնում է պետական ու տեղական ինքնակառավարման մարմինների, կազմակերպությունների, պաշտոնատար անձանց,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ուժերի, հակահրդեհային ստորաբաժանումների և կազմավորումների նախապատրաստում քաղաքացիական պաշտպանության ու արտակարգ իրավիճակներում բնակչության պաշտպանության հիմնահարցերով.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22) իրականացնում է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փրկարարների, հակահրդեհային ստորաբաժանումների և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կազմավորումների ատեստավորումը.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23) մասնակցում է գիտատեխնիկական և նախագծային աշխատանքներին.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24) մշակում է առաջարկություններ արտակարգ իրավիճակներում բնակչությանն օպերատիվ օգնության ապահովման նպատակով սննդամթերքի, բժշկական և այլ նյութատեխնիկական միջոցների, պաշարների կուտակման ու օգտագործման կարգի </w:t>
      </w:r>
      <w:r>
        <w:rPr>
          <w:rFonts w:ascii="GHEA Grapalat" w:eastAsia="GHEA Grapalat" w:hAnsi="GHEA Grapalat" w:cs="GHEA Grapalat"/>
          <w:sz w:val="24"/>
          <w:szCs w:val="24"/>
        </w:rPr>
        <w:lastRenderedPageBreak/>
        <w:t xml:space="preserve">վերաբերյալ և դրանք ներկայացնում է </w:t>
      </w:r>
      <w:sdt>
        <w:sdtPr>
          <w:tag w:val="goog_rdk_3"/>
          <w:id w:val="35128948"/>
        </w:sdtPr>
        <w:sdtContent>
          <w:ins w:id="3" w:author="User" w:date="2022-08-29T18:05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ղեկավարին</w:t>
            </w:r>
          </w:ins>
        </w:sdtContent>
      </w:sdt>
      <w:sdt>
        <w:sdtPr>
          <w:tag w:val="goog_rdk_4"/>
          <w:id w:val="35128949"/>
        </w:sdtPr>
        <w:sdtContent>
          <w:del w:id="4" w:author="User" w:date="2022-08-29T18:05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նախարարին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25) արտակարգ իրավիճակների կանխման և կանխարգելման միջոցառումների ապահովման նպատակով պետական կառավարման ու տեղական ինքնակառավարման մարմիններից, կազմակերպություններից (անկախ կազմակերպական-իրավական ձևից) ստանում է հավաստի տեղեկատվություն, իրականացնում է վարչական վիճակագրական հաշվետվությունների (հարցաթերթիկների, տեղեկագրերի) ներդրումը, հավաքված տվյալների և տեղեկատվության հիման վրա՝ վարչական վիճակագրական ռեգիստրների վարումը.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26) մասնակցում է քաղաքացիական պաշտպանության հարցերով տնտեսության զորահավաքային ծրագրերի և պլանների մշակմանը.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27) մասնակցում է քաղաքացիական պաշտպանության պահուստների ստեղծմանը և նպատակային օգտագործմանը.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28) կազմակերպում է բնակչության պաշտպանության կենտրոնացված ազդարարման համակարգի գործունեությունը.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29) մասնակցում է պաշտպանական շինությունների կառուցման նպատակային ծրագրերի մշակմանը քաղաքացիական պաշտպանության մասով.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30) Զինված ուժերի գլխավոր շտաբի հետ համաձայնեցնում է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ծառայության` պատերազմի ժամանակ գործելու և զորահավաքային պատրաստականության խնդիրները.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31) մասնակցում է Հայաստանի Հանրապետության վրա զինված հարձակման դիմակայմանը.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32) իր իրավասությունների սահմաններում մասնակցում է արտակարգ իրավիճակներում բնակչության պաշտպանության և քաղաքացիական պաշտպանության բնագավառների սոցիալ-տնտեսական զարգացման ծրագրերի մշակմանը.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33) մասնակցում է կազմակերպությունների անվտանգության վկայագրերի փորձաքննությանը և հաստատմանը.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34) կազմակերպում է արտակարգ իրավիճակների կանխման ու կանխարգելման աշխատանքներում պետական և ծառայողական գաղտնիքի պահպանման գործունեությունը.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35) իրականացնում է միջազգային համագործակցություն արտակարգ իրավիճակներում բնակչության պաշտպանության և քաղաքացիական պաշտպանության բնագավառներում.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36) կազմակերպում է քաղաքացիական պաշտպանության, արտակարգ իրավիճակներում բնակչության պաշտպանության հարցերով կառավարման մարմինների ու բնակչության իրազեկումն ու նրանց տեղեկատվության տրամադրումը, կազմակերպություններին հակահրդեհային պահպանության և հրշեջ-փրկարարական ծառայությունների մատուցումը:</w:t>
      </w:r>
    </w:p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b/>
          <w:i/>
          <w:sz w:val="24"/>
          <w:szCs w:val="24"/>
        </w:rPr>
      </w:pPr>
    </w:p>
    <w:tbl>
      <w:tblPr>
        <w:tblStyle w:val="a1"/>
        <w:tblW w:w="10567" w:type="dxa"/>
        <w:tblLayout w:type="fixed"/>
        <w:tblLook w:val="0400"/>
      </w:tblPr>
      <w:tblGrid>
        <w:gridCol w:w="1288"/>
        <w:gridCol w:w="9279"/>
      </w:tblGrid>
      <w:tr w:rsidR="00CE7763">
        <w:tc>
          <w:tcPr>
            <w:tcW w:w="1288" w:type="dxa"/>
            <w:shd w:val="clear" w:color="auto" w:fill="FFFFFF"/>
          </w:tcPr>
          <w:p w:rsidR="00CE7763" w:rsidRDefault="00CE776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:rsidR="00CE7763" w:rsidRDefault="00CE776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13.</w:t>
            </w:r>
          </w:p>
        </w:tc>
        <w:tc>
          <w:tcPr>
            <w:tcW w:w="9279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Փրկարար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ծառայության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պաշտոնների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խմբերը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և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փրկարար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ծառայության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պաշտոնների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անվանացանկը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պաշտոնները դասակարգվում են խմբերի՝ ելնելով այդ պաշտոնները զբաղեցնող անձանց աշխատանքի կազմակերպման և ղեկավարման պատասխանատվության, որոշումներ կայացնելու լիազորությունների, գործունեության ազդեցության, շփումների և ներկայացուցչության, խնդիրների բարդության և դրանց լուծման, </w:t>
      </w:r>
      <w:r>
        <w:rPr>
          <w:rFonts w:ascii="GHEA Grapalat" w:eastAsia="GHEA Grapalat" w:hAnsi="GHEA Grapalat" w:cs="GHEA Grapalat"/>
          <w:sz w:val="24"/>
          <w:szCs w:val="24"/>
        </w:rPr>
        <w:lastRenderedPageBreak/>
        <w:t>ինչպես նաև մասնագիտական գիտելիքների և կոմպետենցիաների տեսանկյունից ներկայացվող պահանջներից: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պաշտոնները դասակարգվում են հետևյալ խմբերի.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ա)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բարձրագույն պաշտոններ.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բ)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գլխավոր պաշտոններ.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գ)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ավագ պաշտոններ.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դ)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միջին պաշտոններ.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ե)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կրտսեր պաշտոն: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պաշտոնների խմբերում պաշտոնների դասակարգումն իրականացվում է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պաշտոնների անվանացանկով: Անվանացանկը հաստատում և (կամ) փոփոխում է </w:t>
      </w:r>
      <w:sdt>
        <w:sdtPr>
          <w:tag w:val="goog_rdk_5"/>
          <w:id w:val="35128950"/>
        </w:sdtPr>
        <w:sdtContent>
          <w:ins w:id="5" w:author="User" w:date="2022-08-29T18:07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ղեկավարը</w:t>
            </w:r>
          </w:ins>
        </w:sdtContent>
      </w:sdt>
      <w:sdt>
        <w:sdtPr>
          <w:tag w:val="goog_rdk_6"/>
          <w:id w:val="35128951"/>
        </w:sdtPr>
        <w:sdtContent>
          <w:del w:id="6" w:author="User" w:date="2022-08-29T18:07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նախարարը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>, և վարվում է «Քաղաքացիական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մասին» օրենքով սահմանված կարգով: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ղեկավարը և տեղակալները համարվում են պետական վարչական պաշտոն զբաղեցնող անձինք, որոնց պաշտոնները չեն ընդգրկվում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պաշտոնների անվանացանկում: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4. Սույն օրենքով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ծառայողի համար նախատեսված իրավունքները, պարտականությունները և սոցիալական երաշխիքները տարածվում են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տնօրենի և նրա տեղակալների վրա, իսկ սույն օրենքով սահմանված այլ նորմերը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տնօրենի և նրա տեղակալների վրա տարածվում են միայն սույն օրենքով ուղղակիորեն նախատեսված դեպքերում: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5.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տնօրենի և տնօրենի տեղակալի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ստաժը հաշվարկվում է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ստաժում:</w:t>
      </w:r>
    </w:p>
    <w:sdt>
      <w:sdtPr>
        <w:tag w:val="goog_rdk_10"/>
        <w:id w:val="35128954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del w:id="7" w:author="Rubina" w:date="2022-10-11T18:49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8"/>
              <w:id w:val="35128952"/>
            </w:sdtPr>
            <w:sdtContent>
              <w:ins w:id="8" w:author="Rubina" w:date="2022-10-11T18:49:00Z">
                <w:r w:rsidR="0051613C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6. Հայաստանի Հանրապետության պաշտպանության և ներքին գործերի նախարարությունների, ազգային անվտանգության մարմինների համակարգերում զինվորական ծառայության հիմնական պաշտոնների, քրեակատարողական</w: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t xml:space="preserve"> ծառայության</w:t>
                </w:r>
                <w:r w:rsidR="0051613C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հիմնական պաշտոնների, հարկադիր կատարումն ապահովող ծառայության, դատախազության պաշտոնների, քննչական կոմիտեի, հատուկ քննչական ծառայության ինքնավար պաշտոնների և հակակոռուպցիոն կոմիտեում ծառայության պաշտոնների (այդ թվում ինքնավար պաշտոնների) միջև համապատասխանությունը սահմանում է Կառավարությունը:</w:t>
                </w:r>
              </w:ins>
            </w:sdtContent>
          </w:sdt>
          <w:sdt>
            <w:sdtPr>
              <w:tag w:val="goog_rdk_9"/>
              <w:id w:val="35128953"/>
            </w:sdtPr>
            <w:sdtContent>
              <w:del w:id="9" w:author="Rubina" w:date="2022-10-11T18:49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6. Պաշտպանության, ազգային անվտանգության, ոստիկանության մարմինների համակարգերում զինվորական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ծառայության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պաշտոնների, քրեակատարողական և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փրկարար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ծառայությունների պաշտոնների միջև համապատասխանությունը սահմանում է Կառավարությունը:</w:delText>
                </w:r>
              </w:del>
            </w:sdtContent>
          </w:sdt>
        </w:p>
      </w:sdtContent>
    </w:sdt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b/>
          <w:i/>
          <w:sz w:val="24"/>
          <w:szCs w:val="24"/>
        </w:rPr>
      </w:pP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2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14.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Փրկարարական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ծառայության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կոչումները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կոչումները դասակարգվում են հետևյալ խմբերի.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ա)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բարձրագույն կոչումներ`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գեներալ-լեյտենանտ,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գեներալ-մայոր.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բ)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գլխավոր կոչում`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գնդապետ.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գ)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ավագ կոչումներ`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փոխգնդապետ,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lastRenderedPageBreak/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մայոր.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դ)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միջին կոչումներ`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կապիտան,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ավագ լեյտենանտ,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լեյտենանտ.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ե)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կրտսեր կոչումներ`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ավագ ենթասպա,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ենթասպա,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ավագ,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ավագ սերժանտ,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սերժանտ,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կրտսեր սերժանտ,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շարքային: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տնօրենին և նրա տեղակալներին շնորհվում են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գեներալ-լեյտենանտ և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գեներալ-մայոր կոչումները: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2.1.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գեներալ-լեյտենանտ և գեներալ-մայոր կոչումները շնորհում է վարչապետը:</w:t>
      </w:r>
    </w:p>
    <w:sdt>
      <w:sdtPr>
        <w:tag w:val="goog_rdk_14"/>
        <w:id w:val="35128957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del w:id="10" w:author="Rubina" w:date="2022-10-11T18:49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12"/>
              <w:id w:val="35128955"/>
            </w:sdtPr>
            <w:sdtContent>
              <w:ins w:id="11" w:author="Rubina" w:date="2022-10-11T18:49:00Z">
                <w:r w:rsidR="0051613C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3. Փրկարարական ծառայության գլխավոր, ավագ, միջին և կրտսեր կոչումները շնորհում է ծառայողին փրկարար ծառայության համապատասխան պաշտոնին նշանակելու իրավասություն ունեցող պաշտոնատար անձը:</w:t>
                </w:r>
              </w:ins>
            </w:sdtContent>
          </w:sdt>
          <w:sdt>
            <w:sdtPr>
              <w:tag w:val="goog_rdk_13"/>
              <w:id w:val="35128956"/>
            </w:sdtPr>
            <w:sdtContent>
              <w:del w:id="12" w:author="Rubina" w:date="2022-10-11T18:49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3.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Փրկարարական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ծառայության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գլխավոր, ավագ, միջին կոչումներ շնորհում է համապատասխան նախարարը:</w:delText>
                </w:r>
              </w:del>
            </w:sdtContent>
          </w:sdt>
        </w:p>
      </w:sdtContent>
    </w:sdt>
    <w:p w:rsidR="00CE7763" w:rsidRDefault="00067772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sdt>
        <w:sdtPr>
          <w:tag w:val="goog_rdk_16"/>
          <w:id w:val="35128958"/>
        </w:sdtPr>
        <w:sdtContent>
          <w:del w:id="13" w:author="User" w:date="2022-08-29T18:21:00Z"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4.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Փրկարարական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ծառայության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կրտսեր կոչումներ շնորհում է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Փրկարար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ծառայության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տնօրենը:</w:delText>
            </w:r>
          </w:del>
        </w:sdtContent>
      </w:sdt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5.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կոչումները շնորհվում են հերթականության կարգով, տվյալ կոչումով ծառայելու ժամկետը լրանալուց հետո` ծառայողի զբաղեցրած պաշտոնին համապատասխան, բացառությամբ սույն օրենքով նախատեսված այլ դեպքերի: </w:t>
      </w:r>
      <w:sdt>
        <w:sdtPr>
          <w:tag w:val="goog_rdk_17"/>
          <w:id w:val="35128959"/>
        </w:sdtPr>
        <w:sdtContent>
          <w:ins w:id="14" w:author="User" w:date="2022-08-29T18:51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 ուսումնական հաստատության</w:t>
            </w:r>
          </w:ins>
        </w:sdtContent>
      </w:sdt>
      <w:sdt>
        <w:sdtPr>
          <w:tag w:val="goog_rdk_18"/>
          <w:id w:val="35128960"/>
        </w:sdtPr>
        <w:sdtContent>
          <w:del w:id="15" w:author="User" w:date="2022-08-29T18:51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 ուսումնական հաստատությունների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սովորողներին, ասպիրանտներին կոչումներ շնորհվում են ուսումնառության անցնելուց առաջ զբաղեցրած պաշտոնին համապատասխան: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6.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կոչումները շնորհվում են անհատական կարգով` ցմահ: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7.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ծառայությունը սույն օրենքի 61-րդ հոդվածի 1-ին մասի «բ», «գ», «դ», «ե» և «ժա» կետերի հիմքով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դադարեցրած ծառայողի կոչմանն ավելացվում է «պաշտոնաթող» բառը:</w:t>
      </w:r>
    </w:p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b/>
          <w:i/>
          <w:sz w:val="24"/>
          <w:szCs w:val="24"/>
        </w:rPr>
      </w:pP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3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16.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Փրկարարական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ծառայության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կոչումների շնորհման ժամկետները և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ժամկետների հաշվարկման կարգը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կոչումների համար սահմանվում են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կոչումներով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հետևյալ ժամկետները.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ա)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կրտսեր կոչումներ`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շարքային` 6 ամիս,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կրտսեր սերժանտ` 6 ամիս,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սերժանտ` 6 ամիս,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lastRenderedPageBreak/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ավագ սերժանտ` 1 տարի,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ավագ` 1 տարի,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ենթասպա` 2 տարի,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ավագ ենթասպա` ժամկետ չի սահմանվում.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բ)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միջին կոչումներ`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լեյտենանտ` 2 տարի,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ավագ լեյտենանտ` 2 տարի,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կապիտան` 3 տարի.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գ)</w:t>
      </w:r>
      <w:r>
        <w:rPr>
          <w:rFonts w:ascii="Arial" w:eastAsia="Arial" w:hAnsi="Arial" w:cs="Arial"/>
          <w:sz w:val="24"/>
          <w:szCs w:val="24"/>
        </w:rPr>
        <w:t> 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ավագ կոչումներ`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մայոր` 3 տարի,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փոխգնդապետ` 4 տարի.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դ)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գնդապետի և բարձրագույն կոչումով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ժամկետներ չեն սահմանվում:</w:t>
      </w:r>
    </w:p>
    <w:p w:rsidR="00CE7763" w:rsidRDefault="00067772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sdt>
        <w:sdtPr>
          <w:tag w:val="goog_rdk_20"/>
          <w:id w:val="35128961"/>
        </w:sdtPr>
        <w:sdtContent>
          <w:ins w:id="16" w:author="User" w:date="2022-08-29T18:23:00Z">
            <w:r w:rsidR="0051613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2. Փրկարար ծառայությունում կամ սույն մասում նախատեսված մարմիններում ծառայություն անցած (աշխատած) և զինվորական կամ հատուկ կոչում կամ դասային աստիճան ունեցող քաղաքացիներին Փրկարար ծառայությունում պաշտոնի նշանակելիս շնորհվում է իր զինվորական կամ հատուկ կոչմանը կամ դասային աստիճանին կամ պահեստազորում ունեցած կոչմանը համապատասխան փրկարար ծառայության կոչում: </w: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t>Հայաստանի Հանրապետության պաշտպանության նախարարության և ազգային անվտանգության մարմինների համակարգերում</w:t>
            </w:r>
            <w:r w:rsidR="0051613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շնորհված զինվորական կոչումների, ոստիկանության կոչումների, քրեակատարողական, հարկադիր կատարումն ապահովող ծառայություններում, քննչական կոմիտեում, հատուկ քննչական ծառայությունում, հակակոռուպցիոն կոմիտեում, դատախազությունում շնորհվող արդարադատության կոչումների և դասային աստիճանների, պահեստազորում ունեցած կոչումների համապատասխանությունը փրկարար ծառայության կոչումներին սահմանում է Կառավարությունը։</w:t>
            </w:r>
          </w:ins>
        </w:sdtContent>
      </w:sdt>
      <w:sdt>
        <w:sdtPr>
          <w:tag w:val="goog_rdk_21"/>
          <w:id w:val="35128962"/>
        </w:sdtPr>
        <w:sdtContent>
          <w:del w:id="17" w:author="User" w:date="2022-08-29T18:23:00Z"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2.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Փրկարար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ծառայությունում կամ այլ պետական մարմիններում ծառայություն անցնող (անցած) և զինվորական կամ այլ հատուկ կոչում (դասային աստիճան) ունեցող քաղաքացիների կոչումների համապատասխանությունը սահմանում է Կառավարությունը:</w:delText>
            </w:r>
          </w:del>
        </w:sdtContent>
      </w:sdt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3. Սույն օրենքով սահմանված կարգով ատեստավորումը հետաձգված և վերապատրաստման գործուղված, կարգապահական տույժ ունեցող, քրեական հետապնդման կամ ծառայողական քննության մեջ գտնվող ծառայողների հերթական կոչման շնորհումը հետաձգվում է մինչև նշված խոչընդոտների վերանալը: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4.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կոչումներով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ժամկետը հաշվարկվում է այդ կոչման շնորհման հրամանը արձակելու հաջորդ օրվանից: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5. Հերթական կոչում շնորհելու ժամկետը հաշվարկելիս իջեցված կոչումով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ժամանակահատվածը չի հաշվարկվում:</w:t>
      </w:r>
    </w:p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b/>
          <w:i/>
          <w:sz w:val="24"/>
          <w:szCs w:val="24"/>
        </w:rPr>
      </w:pP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4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21.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«Շարքային»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փրկարարական կոչում շնորհելը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«Շարքային»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կոչում շնորհվում է`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ա)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ընդունված քաղաքացիներին` վերապատրաստում անցնելուց հետո.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lastRenderedPageBreak/>
        <w:t xml:space="preserve">բ) </w:t>
      </w:r>
      <w:sdt>
        <w:sdtPr>
          <w:tag w:val="goog_rdk_22"/>
          <w:id w:val="35128963"/>
        </w:sdtPr>
        <w:sdtContent>
          <w:ins w:id="18" w:author="User" w:date="2022-08-29T18:51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 ուսումնական հաստատություն</w:t>
            </w:r>
          </w:ins>
        </w:sdtContent>
      </w:sdt>
      <w:sdt>
        <w:sdtPr>
          <w:tag w:val="goog_rdk_23"/>
          <w:id w:val="35128964"/>
        </w:sdtPr>
        <w:sdtContent>
          <w:del w:id="19" w:author="User" w:date="2022-08-29T18:51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 ուսումնական հաստատություններ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ընդունված </w:t>
      </w:r>
      <w:sdt>
        <w:sdtPr>
          <w:tag w:val="goog_rdk_24"/>
          <w:id w:val="35128965"/>
        </w:sdtPr>
        <w:sdtContent>
          <w:ins w:id="20" w:author="User" w:date="2022-08-29T18:23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այն քաղաքացիներին` որպես կուրսանտ գրանցելիս, որոնք ընդունվել են փրկարար ծառայությունում պաշտոնի նշանակվելու համար իրականացվող կրթական ծրագրերով</w:t>
            </w:r>
          </w:ins>
        </w:sdtContent>
      </w:sdt>
      <w:sdt>
        <w:sdtPr>
          <w:tag w:val="goog_rdk_25"/>
          <w:id w:val="35128966"/>
        </w:sdtPr>
        <w:sdtContent>
          <w:del w:id="21" w:author="User" w:date="2022-08-29T18:23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քաղաքացիներին` որպես կուրսանտ գրանցելիս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5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25.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«Լեյտենանտ»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փրկարարական կոչում շնորհելը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«Լեյտենանտ»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կոչում շնորհվում է`</w:t>
      </w:r>
    </w:p>
    <w:p w:rsidR="00CE7763" w:rsidRDefault="00067772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sdt>
        <w:sdtPr>
          <w:tag w:val="goog_rdk_27"/>
          <w:id w:val="35128967"/>
        </w:sdtPr>
        <w:sdtContent>
          <w:ins w:id="22" w:author="User" w:date="2022-08-29T18:25:00Z">
            <w:r w:rsidR="0051613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ա) Լիազոր մարմնի բարձրագույն ուսումնական հաստատություն ավարտած այն ծառայողներին, որոնք սովորել են փրկարար ծառայությունում պաշտոնի նշանակվելու համար իրականացվող կրթական ծրագրերով.</w:t>
            </w:r>
          </w:ins>
        </w:sdtContent>
      </w:sdt>
      <w:sdt>
        <w:sdtPr>
          <w:tag w:val="goog_rdk_28"/>
          <w:id w:val="35128968"/>
        </w:sdtPr>
        <w:sdtContent>
          <w:del w:id="23" w:author="User" w:date="2022-08-29T18:25:00Z"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ա) համապատասխան նախարարության բարձրագույն ուսումնական հաստատություն ավարտած ծառայողներին.</w:delText>
            </w:r>
          </w:del>
        </w:sdtContent>
      </w:sdt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բ) ենթասպաներին` «լեյտենանտ» հաստիքային և ավելի բարձր հաստիքային պաշտոնի փոխադրվելու դեպքում, եթե ստացել են բարձրագույն կրթություն.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գ)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ընդունված և «լեյտենանտ» ու ավելի բարձր հաստիքային պաշտոնի նշանակված այն քաղաքացիներին, ովքեր ունեն պաշտոնի անձնագրով սահմանված բարձրագույն մասնագիտական կրթություն.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դ) 5 և ավելի տարի ենթասպայական պաշտոնում ծառայած բարձրագույն կրթություն չունեցող, դրական բնութագրվող ենթասպաներին` ծառայությունից ազատվելու դեպքում.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ե)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(կետն ուժը կորցրել է</w:t>
      </w:r>
      <w:r>
        <w:rPr>
          <w:rFonts w:ascii="Arial" w:eastAsia="Arial" w:hAnsi="Arial" w:cs="Arial"/>
          <w:b/>
          <w:i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 xml:space="preserve"> 07.04.16 ՀՕ-44-Ն)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զ)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կրտսեր խմբի պաշտոններ զբաղեցնող ծառայողներին` բարձրագույն կրթության առկայության դեպքում` միջին խմբի պաշտոնի նշանակվելիս:</w:t>
      </w:r>
    </w:p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b/>
          <w:i/>
          <w:sz w:val="24"/>
          <w:szCs w:val="24"/>
        </w:rPr>
      </w:pP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6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26.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Հերթական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փրկարարական կոչում շնորհելը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1. Հերթական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կոչում շնորհվում է հաջորդական կարգով, եթե ծառայողի զբաղեցրած հաստիքային պաշտոնը համապատասխանում է շնորհվող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կոչմանը: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Հերթական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կոչում շնորհվում է նախորդ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կոչումը կրելու ժամկետն ավարտվելու օրը: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2. Բարձրագույն ուսումնական հաստատությունների ունկնդիր, ադյունկտ (ասպիրանտ), օրդինատոր և դոկտորանտ ծառայողներին հերթական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կոչում, մինչև «գնդապետը» ներառյալ, շնորհվում է նախկին կոչումով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ժամկետը լրանալու օրը, եթե հերթական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կոչումը համապատասխանում է մինչև ուսման ընդունվելն զբաղեցրած հաստիքային պաշտոնով նախատեսված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կոչմանը: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Տվյալ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փրկարարական կոչումը կրելու ժամկետն անցած ունկնդիրներին, ադյունկտին (ասպիրանտին), օրդինատորին և դոկտորանտին </w:t>
      </w:r>
      <w:sdt>
        <w:sdtPr>
          <w:tag w:val="goog_rdk_29"/>
          <w:id w:val="35128969"/>
        </w:sdtPr>
        <w:sdtContent>
          <w:ins w:id="24" w:author="User" w:date="2022-08-29T18:0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ղեկավարը</w:t>
            </w:r>
          </w:ins>
        </w:sdtContent>
      </w:sdt>
      <w:sdt>
        <w:sdtPr>
          <w:tag w:val="goog_rdk_30"/>
          <w:id w:val="35128970"/>
        </w:sdtPr>
        <w:sdtContent>
          <w:del w:id="25" w:author="User" w:date="2022-08-29T18:0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նախարարը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բացառության կարգով կարող է շնորհել մինչև ուսման ընդունվելն զբաղեցրած հաստիքային պաշտոնով նախատեսվածից մեկ աստիճան բարձր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կոչում` ուսման առաջադիմության կամ գիտական աշխատանքներին ակտիվ մասնակցության համար: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3. Հերթական կոչումը կարող է շնորհվել վաղաժամկետ`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կազմակերպման գործում նշանակալի անձնական վաստակ ունեցող և անձնական ներդրման, պաշտոնեական </w:t>
      </w:r>
      <w:r>
        <w:rPr>
          <w:rFonts w:ascii="GHEA Grapalat" w:eastAsia="GHEA Grapalat" w:hAnsi="GHEA Grapalat" w:cs="GHEA Grapalat"/>
          <w:sz w:val="24"/>
          <w:szCs w:val="24"/>
        </w:rPr>
        <w:lastRenderedPageBreak/>
        <w:t>պարտականությունները բարեխիղճ կատարող ծառայողներին, բայց տվյալ կոչումով առնվազն վեց ամիս ծառայելուց հետո և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զբաղեցրած պաշտոնի համար նախատեսված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կոչումից ոչ բարձր: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4. </w:t>
      </w:r>
      <w:sdt>
        <w:sdtPr>
          <w:tag w:val="goog_rdk_31"/>
          <w:id w:val="35128971"/>
        </w:sdtPr>
        <w:sdtContent>
          <w:ins w:id="26" w:author="User" w:date="2022-08-29T18:26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Կալանքի տակ</w:t>
            </w:r>
          </w:ins>
        </w:sdtContent>
      </w:sdt>
      <w:sdt>
        <w:sdtPr>
          <w:tag w:val="goog_rdk_32"/>
          <w:id w:val="35128972"/>
        </w:sdtPr>
        <w:sdtContent>
          <w:del w:id="27" w:author="User" w:date="2022-08-29T18:26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Կարճաժամկետ ազատազրկման մեջ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գտնվելու ժամանակահատվածում ծառայողին չի շնորհվում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կոչում, ինչպես նաև վերը նշված ժամանակահատվածը չի հաշվարկվում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կոչումով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ժամկետում: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5.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պաշտոնի նշանակելու ժամանակ հերթական կոչում շնորհելիս հաշվի է առնվում նախկին կոչումով պահեստազորում եղած ժամանակահատվածը: Այս դեպքում հերթական կոչումը շնորհվում է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համապատասխան պաշտոնում վեց ամիս ծառայելուց հետո:</w:t>
      </w:r>
    </w:p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b/>
          <w:i/>
          <w:sz w:val="24"/>
          <w:szCs w:val="24"/>
        </w:rPr>
      </w:pP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7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29.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Փրկարարական ծառայությունում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ծառայության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անցնելու համար ներկայացվող պահանջները, մրցույթը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i/>
          <w:sz w:val="24"/>
          <w:szCs w:val="24"/>
        </w:rPr>
        <w:t>(վերնագիրը լրաց.</w:t>
      </w:r>
      <w:r>
        <w:rPr>
          <w:rFonts w:ascii="Arial" w:eastAsia="Arial" w:hAnsi="Arial" w:cs="Arial"/>
          <w:b/>
          <w:i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21.01.20 ՀՕ-19-Ն)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1. Սույն օրենքով սահմանված կարգով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պաշտոն զբաղեցնելու իրավունք ունեն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տվյալ պաշտոնի անձնագրով ներկայացվող պահանջները բավարարող, հայերենին տիրապետող, 18 տարին լրացած Հայաստանի Հանրապետության քաղաքացիները, որոնք անցել են պարտադիր զինվորական ծառայություն (բացառությամբ իգական սեռի կամ այն քաղաքացիների, որոնք օրենքով նախատեսված կարգով և հիմքով ազատվել են պարտադիր զինվորական ծառայությունից), և դիմելու պահին չի լրացել վերջիններիս 35 տարին: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պաշտոնի անձնագիրը (աշխատատեղի նկարագիրը)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իրավասությունը սահմանող իրավական ակտերից և խնդիրներից բխող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ծառայողի գործառույթները, իրավունքներն ու պարտականությունները, շփումներն ու հաշվետվողականությունը նկարագրող և այդ գործառույթները արդյունավետ իրականացնելու համար անհրաժեշտ մասնագիտական գիտելիքներ ու կոմպետենցիաներ նախատեսող, կառավարման համակարգում տեղակայվածությունը նախատեսող և սույն օրենքով սահմանված կարգով հաստատված փաստաթուղթ է: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(մասն ուժը կորցրել է 21.01.20 ՀՕ-19-Ն)</w:t>
      </w:r>
    </w:p>
    <w:p w:rsidR="00CE7763" w:rsidRDefault="00067772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sdt>
        <w:sdtPr>
          <w:tag w:val="goog_rdk_34"/>
          <w:id w:val="35128973"/>
        </w:sdtPr>
        <w:sdtContent>
          <w:ins w:id="28" w:author="User" w:date="2022-08-29T18:26:00Z">
            <w:r w:rsidR="0051613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3. Առանձին մասնագիտություններով փրկարար ծառայության անցնելու համար կարող են սահմանվել այլ (այդ թվում՝ տարիքային) պահանջներ։</w: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Այդ մասնագիտությունների ցանկը և դրանց համար նախատեսված պահանջները սահմանում է Կառավարությունը:</w:t>
            </w:r>
          </w:ins>
        </w:sdtContent>
      </w:sdt>
      <w:sdt>
        <w:sdtPr>
          <w:tag w:val="goog_rdk_35"/>
          <w:id w:val="35128974"/>
        </w:sdtPr>
        <w:sdtContent>
          <w:del w:id="29" w:author="User" w:date="2022-08-29T18:26:00Z"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3. Առանձին մասնագիտություններով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փրկարարական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ծառայության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անցնելու համար կարող են սահմանվել այլ (այդ թվում` տարիքային) պահանջներ: Այդ մասնագիտությունների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>
              <w:fldChar w:fldCharType="begin"/>
            </w:r>
            <w:r w:rsidR="0051613C">
              <w:delInstrText>HYPERLINK "https://www.arlis.am/DocumentView.aspx?docid=144450"</w:delInstrText>
            </w:r>
            <w:r>
              <w:fldChar w:fldCharType="separate"/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  <w:u w:val="single"/>
              </w:rPr>
              <w:delText>ցանկը</w:delText>
            </w:r>
            <w:r>
              <w:fldChar w:fldCharType="end"/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և դրանց համար նախատեսված պահանջները սահմանում է հանրային ծառայությունը համակարգող փոխվարչապետը:</w:delText>
            </w:r>
          </w:del>
        </w:sdtContent>
      </w:sdt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4.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թափուր պաշտոն առաջանալու դեպքում մրցույթին կարող են մասնակցել զինված ուժերի, ազգային անվտանգության, ոստիկանության լիազոր մարմինների ծառայողներ, այդ թվում`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ծառայությունից այլ մարմիններ տեղափոխված կամ ազատված ծառայողներ, եթե բավարարում են տվյալ պաշտոնի անձնագրի պահանջները: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5.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չի կարող անցնել այն քաղաքացին, որը անցել է այլընտրանքային զինվորական ծառայություն և (կամ) դատապարտվել է դիտավորյալ </w:t>
      </w:r>
      <w:r>
        <w:rPr>
          <w:rFonts w:ascii="GHEA Grapalat" w:eastAsia="GHEA Grapalat" w:hAnsi="GHEA Grapalat" w:cs="GHEA Grapalat"/>
          <w:sz w:val="24"/>
          <w:szCs w:val="24"/>
        </w:rPr>
        <w:lastRenderedPageBreak/>
        <w:t>հանցագործության համար, և (կամ) առկա է «Հանրային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մասին» օրենքի 14-րդ հոդվածով նախատեսված հիմքերից որևէ մեկը: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6. Բացառությամբ սույն օրենքի </w:t>
      </w:r>
      <w:sdt>
        <w:sdtPr>
          <w:tag w:val="goog_rdk_36"/>
          <w:id w:val="35128975"/>
        </w:sdtPr>
        <w:sdtContent>
          <w:ins w:id="30" w:author="User" w:date="2022-08-29T18:27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31-րդ հոդվածի 1-ին և 2-րդ մասերով, </w:t>
            </w:r>
          </w:ins>
        </w:sdtContent>
      </w:sdt>
      <w:r>
        <w:rPr>
          <w:rFonts w:ascii="GHEA Grapalat" w:eastAsia="GHEA Grapalat" w:hAnsi="GHEA Grapalat" w:cs="GHEA Grapalat"/>
          <w:sz w:val="24"/>
          <w:szCs w:val="24"/>
        </w:rPr>
        <w:t>32-րդ հոդվածի 7-րդ և 8.1-ին մասերով սահմանված դեպքերի, մյուս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ծառայողները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անցնում են մրցույթի արդյունքներով: Մրցույթի ժամանակ ստուգվում է մասնակցի մասնագիտական և ֆիզիկական պատրաստվածությունը: Մրցույթի անցկացման</w:t>
      </w:r>
      <w:r>
        <w:rPr>
          <w:rFonts w:ascii="Arial" w:eastAsia="Arial" w:hAnsi="Arial" w:cs="Arial"/>
          <w:sz w:val="24"/>
          <w:szCs w:val="24"/>
        </w:rPr>
        <w:t> </w:t>
      </w:r>
      <w:hyperlink r:id="rId5">
        <w:r>
          <w:rPr>
            <w:rFonts w:ascii="GHEA Grapalat" w:eastAsia="GHEA Grapalat" w:hAnsi="GHEA Grapalat" w:cs="GHEA Grapalat"/>
            <w:sz w:val="24"/>
            <w:szCs w:val="24"/>
            <w:u w:val="single"/>
          </w:rPr>
          <w:t>կարգը</w:t>
        </w:r>
      </w:hyperlink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սահմանում է Կառավարությունը: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7. Մրցույթին չեն կարող մասնակցել այն քաղաքացիները, որոնք չեն բավարարում սույն օրենքի 32-րդ և 63-րդ հոդվածների պահանջները: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8.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ծառայողների առաջխաղացումն իրականացվում է սույն օրենքով սահմանված մրցույթի արդյունքների հիման վրա:</w:t>
      </w:r>
    </w:p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8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067772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tag w:val="goog_rdk_38"/>
                <w:id w:val="35128976"/>
              </w:sdtPr>
              <w:sdtContent>
                <w:del w:id="31" w:author="User" w:date="2022-08-29T18:27:00Z">
                  <w:r w:rsidR="0051613C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delText>Հոդված 31.</w:delText>
                  </w:r>
                </w:del>
              </w:sdtContent>
            </w:sdt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067772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tag w:val="goog_rdk_40"/>
                <w:id w:val="35128977"/>
              </w:sdtPr>
              <w:sdtContent>
                <w:del w:id="32" w:author="User" w:date="2022-08-29T18:27:00Z">
                  <w:r w:rsidR="0051613C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delText>Ծառայողին պաշտոնի նշանակելը</w:delText>
                  </w:r>
                </w:del>
              </w:sdtContent>
            </w:sdt>
          </w:p>
        </w:tc>
      </w:tr>
    </w:tbl>
    <w:sdt>
      <w:sdtPr>
        <w:tag w:val="goog_rdk_43"/>
        <w:id w:val="35128979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850"/>
            <w:jc w:val="both"/>
            <w:rPr>
              <w:del w:id="33" w:author="User" w:date="2022-08-29T18:27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42"/>
              <w:id w:val="35128978"/>
            </w:sdtPr>
            <w:sdtContent>
              <w:del w:id="34" w:author="User" w:date="2022-08-29T18:27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1.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Փրկարարական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ծառայության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վարչությունների պետերին, գլխավոր, ավագ, միջին պաշտոնների խմբերի ծառայողներին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Փրկարար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ծառայության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տնօրենի առաջարկությամբ պաշտոնի նշանակում (ծառայության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ընդունում) և պաշտոնից ազատում է համապատասխան նախարարը:</w:delText>
                </w:r>
              </w:del>
            </w:sdtContent>
          </w:sdt>
        </w:p>
      </w:sdtContent>
    </w:sdt>
    <w:sdt>
      <w:sdtPr>
        <w:tag w:val="goog_rdk_45"/>
        <w:id w:val="35128981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del w:id="35" w:author="User" w:date="2022-08-29T18:27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44"/>
              <w:id w:val="35128980"/>
            </w:sdtPr>
            <w:sdtContent>
              <w:del w:id="36" w:author="User" w:date="2022-08-29T18:27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2.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Փրկարարական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ծառայության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կրտսեր պաշտոնների խմբի ծառայողներին պաշտոնի նշանակում, պաշտոնից ազատում և փոխադրում է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Փրկարար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ծառայության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տնօրենը` անմիջական ղեկավարի առաջարկությամբ:</w:delText>
                </w:r>
              </w:del>
            </w:sdtContent>
          </w:sdt>
        </w:p>
      </w:sdtContent>
    </w:sdt>
    <w:sdt>
      <w:sdtPr>
        <w:tag w:val="goog_rdk_47"/>
        <w:id w:val="35128983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del w:id="37" w:author="User" w:date="2022-08-29T18:27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46"/>
              <w:id w:val="35128982"/>
            </w:sdtPr>
            <w:sdtContent>
              <w:del w:id="38" w:author="User" w:date="2022-08-29T18:27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3.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Փրկարար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ծառայության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պաշտոն զբաղեցնող ծառայողների համար վարվում է ծառայողի անձնական գործ: Անձնական գործը վարելու կարգը և առանձնահատկությունները սահմանում է հանրային ծառայությունը համակարգող փոխվարչապետը:</w:delText>
                </w:r>
              </w:del>
            </w:sdtContent>
          </w:sdt>
        </w:p>
      </w:sdtContent>
    </w:sdt>
    <w:p w:rsidR="00CE7763" w:rsidRDefault="00067772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sdt>
        <w:sdtPr>
          <w:tag w:val="goog_rdk_48"/>
          <w:id w:val="35128984"/>
        </w:sdtPr>
        <w:sdtContent>
          <w:del w:id="39" w:author="User" w:date="2022-08-29T18:27:00Z">
            <w:r w:rsidR="0051613C">
              <w:rPr>
                <w:rFonts w:ascii="GHEA Grapalat" w:eastAsia="GHEA Grapalat" w:hAnsi="GHEA Grapalat" w:cs="GHEA Grapalat"/>
                <w:b/>
                <w:i/>
                <w:sz w:val="24"/>
                <w:szCs w:val="24"/>
              </w:rPr>
              <w:delText>(31-րդ հոդվածը լրաց. 18.03.09 ՀՕ-60-Ն,</w:delText>
            </w:r>
            <w:r w:rsidR="0051613C">
              <w:rPr>
                <w:rFonts w:ascii="Arial" w:eastAsia="Arial" w:hAnsi="Arial" w:cs="Arial"/>
                <w:b/>
                <w:i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b/>
                <w:i/>
                <w:sz w:val="24"/>
                <w:szCs w:val="24"/>
              </w:rPr>
              <w:delText>փոփ., լրաց.</w:delText>
            </w:r>
            <w:r w:rsidR="0051613C">
              <w:rPr>
                <w:rFonts w:ascii="Arial" w:eastAsia="Arial" w:hAnsi="Arial" w:cs="Arial"/>
                <w:b/>
                <w:i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b/>
                <w:i/>
                <w:sz w:val="24"/>
                <w:szCs w:val="24"/>
              </w:rPr>
              <w:delText>08.12.11 ՀՕ-305-Ն, խմբ. 07.04.16 ՀՕ-44-Ն, 23.03.18 ՀՕ-289-Ն, 21.01.20 ՀՕ-19-Ն)</w:delText>
            </w:r>
          </w:del>
        </w:sdtContent>
      </w:sdt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sdt>
      <w:sdtPr>
        <w:tag w:val="goog_rdk_51"/>
        <w:id w:val="35128986"/>
      </w:sdtPr>
      <w:sdtContent>
        <w:p w:rsidR="00CE7763" w:rsidRDefault="00067772">
          <w:pPr>
            <w:spacing w:after="0" w:line="360" w:lineRule="auto"/>
            <w:ind w:firstLine="850"/>
            <w:jc w:val="both"/>
            <w:rPr>
              <w:ins w:id="40" w:author="Rubina" w:date="2022-10-11T19:05:00Z"/>
              <w:rFonts w:ascii="GHEA Grapalat" w:eastAsia="GHEA Grapalat" w:hAnsi="GHEA Grapalat" w:cs="GHEA Grapalat"/>
              <w:b/>
              <w:color w:val="000000"/>
              <w:sz w:val="24"/>
              <w:szCs w:val="24"/>
            </w:rPr>
          </w:pPr>
          <w:sdt>
            <w:sdtPr>
              <w:tag w:val="goog_rdk_50"/>
              <w:id w:val="35128985"/>
            </w:sdtPr>
            <w:sdtContent>
              <w:ins w:id="41" w:author="Rubina" w:date="2022-10-11T19:05:00Z">
                <w:r w:rsidR="0051613C">
                  <w:rPr>
                    <w:rFonts w:ascii="GHEA Grapalat" w:eastAsia="GHEA Grapalat" w:hAnsi="GHEA Grapalat" w:cs="GHEA Grapalat"/>
                    <w:b/>
                    <w:color w:val="000000"/>
                    <w:sz w:val="24"/>
                    <w:szCs w:val="24"/>
                  </w:rPr>
                  <w:t>Հոդված 31. Փրկարար ծառայությունում պաշտոնի նշանակելը</w:t>
                </w:r>
              </w:ins>
            </w:sdtContent>
          </w:sdt>
        </w:p>
      </w:sdtContent>
    </w:sdt>
    <w:sdt>
      <w:sdtPr>
        <w:tag w:val="goog_rdk_53"/>
        <w:id w:val="35128988"/>
      </w:sdtPr>
      <w:sdtContent>
        <w:p w:rsidR="00CE7763" w:rsidRDefault="00067772">
          <w:pPr>
            <w:spacing w:after="0" w:line="360" w:lineRule="auto"/>
            <w:ind w:firstLine="850"/>
            <w:jc w:val="both"/>
            <w:rPr>
              <w:ins w:id="42" w:author="Rubina" w:date="2022-10-11T19:05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52"/>
              <w:id w:val="35128987"/>
            </w:sdtPr>
            <w:sdtContent>
              <w:ins w:id="43" w:author="Rubina" w:date="2022-10-11T19:05:00Z">
                <w:r w:rsidR="0051613C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1.</w:t>
                </w:r>
                <w:r w:rsidR="0051613C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ab/>
                  <w:t xml:space="preserve">Փրկարար ծառայության տնօրենին Լիազոր մարմնի ղեկավարի առաջարկությամբ նշանակում և ազատում է վարչապետը: </w:t>
                </w:r>
              </w:ins>
            </w:sdtContent>
          </w:sdt>
        </w:p>
      </w:sdtContent>
    </w:sdt>
    <w:sdt>
      <w:sdtPr>
        <w:tag w:val="goog_rdk_55"/>
        <w:id w:val="35128990"/>
      </w:sdtPr>
      <w:sdtContent>
        <w:p w:rsidR="00CE7763" w:rsidRDefault="00067772">
          <w:pPr>
            <w:spacing w:after="0" w:line="360" w:lineRule="auto"/>
            <w:ind w:firstLine="850"/>
            <w:jc w:val="both"/>
            <w:rPr>
              <w:ins w:id="44" w:author="Rubina" w:date="2022-10-11T19:05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54"/>
              <w:id w:val="35128989"/>
            </w:sdtPr>
            <w:sdtContent>
              <w:ins w:id="45" w:author="Rubina" w:date="2022-10-11T19:05:00Z">
                <w:r w:rsidR="0051613C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2.</w:t>
                </w:r>
                <w:r w:rsidR="0051613C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ab/>
                  <w:t>Փրկարար ծառայության տնօրենի տեղակալներին Փրկարար ծառայության տնօրենի առաջարկությամբ նշանակում և ազատում է Լիազոր մարմնի ղեկավարը:</w:t>
                </w:r>
              </w:ins>
            </w:sdtContent>
          </w:sdt>
        </w:p>
      </w:sdtContent>
    </w:sdt>
    <w:sdt>
      <w:sdtPr>
        <w:tag w:val="goog_rdk_57"/>
        <w:id w:val="35128992"/>
      </w:sdtPr>
      <w:sdtContent>
        <w:p w:rsidR="00CE7763" w:rsidRDefault="00067772">
          <w:pPr>
            <w:spacing w:after="0" w:line="360" w:lineRule="auto"/>
            <w:ind w:firstLine="850"/>
            <w:jc w:val="both"/>
            <w:rPr>
              <w:ins w:id="46" w:author="Rubina" w:date="2022-10-11T19:05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56"/>
              <w:id w:val="35128991"/>
            </w:sdtPr>
            <w:sdtContent>
              <w:ins w:id="47" w:author="Rubina" w:date="2022-10-11T19:05:00Z">
                <w:r w:rsidR="0051613C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3. Փրկարար ծառայության բարձ</w: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t>րագույն և</w:t>
                </w:r>
                <w:r w:rsidR="0051613C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գլխավոր պաշտոնների խմբի ծառայողներին պաշտոնի նշանակում (ծառայության ընդունում) և պաշտոնից ազատում է Լիազոր մարմնի ղեկավարը:</w:t>
                </w:r>
              </w:ins>
            </w:sdtContent>
          </w:sdt>
        </w:p>
      </w:sdtContent>
    </w:sdt>
    <w:sdt>
      <w:sdtPr>
        <w:tag w:val="goog_rdk_59"/>
        <w:id w:val="35128994"/>
      </w:sdtPr>
      <w:sdtContent>
        <w:p w:rsidR="00CE7763" w:rsidRDefault="00067772">
          <w:pPr>
            <w:spacing w:after="0" w:line="360" w:lineRule="auto"/>
            <w:ind w:firstLine="850"/>
            <w:jc w:val="both"/>
            <w:rPr>
              <w:ins w:id="48" w:author="Rubina" w:date="2022-10-11T19:05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58"/>
              <w:id w:val="35128993"/>
            </w:sdtPr>
            <w:sdtContent>
              <w:ins w:id="49" w:author="Rubina" w:date="2022-10-11T19:05:00Z">
                <w:r w:rsidR="0051613C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4. Փրկարար ծառայության ավագ, միջին և կրտսեր պաշտոնների խմբի ծառայողներին պաշտոնի նշանակում, պաշտոնից ազատում և փոխադրում է Փրկարար ծառայության տնօրենը:</w:t>
                </w:r>
              </w:ins>
            </w:sdtContent>
          </w:sdt>
        </w:p>
      </w:sdtContent>
    </w:sdt>
    <w:sdt>
      <w:sdtPr>
        <w:tag w:val="goog_rdk_61"/>
        <w:id w:val="35128996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ins w:id="50" w:author="Rubina" w:date="2022-10-11T19:05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60"/>
              <w:id w:val="35128995"/>
            </w:sdtPr>
            <w:sdtContent>
              <w:ins w:id="51" w:author="Rubina" w:date="2022-10-11T19:05:00Z">
                <w:r w:rsidR="0051613C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5. </w:t>
                </w:r>
                <w:r w:rsidR="0051613C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  <w:highlight w:val="white"/>
                  </w:rPr>
                  <w:t>Փրկարար ծառայության պաշտոն զբաղեցնող ծառայողների համար վարվում է ծառայողի անձնական գործ: Անձնական գործը վարելու կարգը և առանձնահատկությունները սահմանում է հանրային ծառայությունը համակարգող փոխվարչապետը</w:t>
                </w:r>
                <w:r w:rsidR="0051613C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:</w:t>
                </w:r>
              </w:ins>
            </w:sdtContent>
          </w:sdt>
        </w:p>
      </w:sdtContent>
    </w:sdt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9"/>
        <w:tblW w:w="10567" w:type="dxa"/>
        <w:tblLayout w:type="fixed"/>
        <w:tblLook w:val="0400"/>
      </w:tblPr>
      <w:tblGrid>
        <w:gridCol w:w="1271"/>
        <w:gridCol w:w="9296"/>
      </w:tblGrid>
      <w:tr w:rsidR="00CE7763">
        <w:tc>
          <w:tcPr>
            <w:tcW w:w="1271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32.</w:t>
            </w:r>
          </w:p>
        </w:tc>
        <w:tc>
          <w:tcPr>
            <w:tcW w:w="9296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Փրկարար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ծառայությունում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պաշտոնների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նշանակելու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պայմանները,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փրկարար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ծառայության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պաշտոնի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անձնագրի,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կրթության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և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աշխատանքային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ստաժի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չափանիշները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i/>
          <w:sz w:val="24"/>
          <w:szCs w:val="24"/>
        </w:rPr>
        <w:t>(վերնագիրը խմբ. 21.01.20 ՀՕ-19-Ն)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ղեկավար նշանակվում է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այն ծառայողը, որը մինչև նշանակումը զբաղեցրել է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ղեկավարի տեղակալի պաշտոն,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բարձրագույն կամ վերջին հինգ տարիներին` գլխավոր խմբի պաշտոն և ունի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գնդապետից ոչ ցածր կոչում կամ ունի բարձրագույն կրթություն և հանրային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առնվազն չորս տարվա ստաժ կամ ունի բարձրագույն կրթություն և հինգ տարվա մասնագիտական աշխատանքային ստաժ: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ղեկավարի տեղակալ կարող է նշանակվել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այն ծառայողը, որը նշանակման պահին զբաղեցնում է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ղեկավարի պաշտոն,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բարձրագույն խմբի պաշտոն կամ վերջին հինգ տարին զբաղեցրել է գլխավոր խմբի պաշտոն և ունի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գնդապետից ոչ ցածր կոչում կամ ունի հանրային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առնվազն չորս տարվա ստաժ կամ հինգ տարվա մասնագիտական աշխատանքային ստաժ: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2.1.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կենտրոնական ապարատի վարչության պետ կարող է նշանակվել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այն ծառայողը, որը նշանակման պահին զբաղեցնում է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ղեկավարի կամ տեղակալի պաշտոն, բարձրագույն խմբի պաշտոն կամ մեկ տարի զբաղեցրել է գլխավոր խմբի պաշտոն և ունի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փոխգնդապետից ոչ ցածր կոչում կամ ունի հանրային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առնվազն երեք տարվա ստաժ կամ ունի չորս տարվա մասնագիտական աշխատանքային ստաժ: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պաշտոնների համար կազմվում է պաշտոնի անձնագիր, որը «Քաղաքացիական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մասին» օրենքով սահմանված կարգով հաստատում է լիազոր մարմնի ղեկավարը: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4.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գլխավոր խմբի պաշտոններում կարող են նշանակվել այն ծառայողները, որոնք մինչև նշանակումը վերջին երկու տարում զբաղեցրել են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գլխավոր խմբի այլ պաշտոն կամ երեք տարի` ավագ խմբի պաշտոն և ունեն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մայորից ոչ ցածր կոչում կամ ունեն հանրային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առնվազն երկու տարվա ստաժ կամ երեք տարվա մասնագիտական աշխատանքային ստաժ կամ պաշտոնի անձնագրով պահանջվող աշխատանքի բնագավառում՝ երեք տարվա աշխատանքային ստաժ: Գլխավոր խմբի պաշտոններում կարող է նշանակվել նաև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ղեկավարի կամ տեղակալի կամ բարձրագույն խմբի պաշտոն զբաղեցրած ծառայողը: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5.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ավագ և միջին խմբերի պաշտոններում ծառայողների առաջխաղացումը կատարվում է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տվյալ պաշտոնում առնվազն մեկ տարի ծառայելուց հետո: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6.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(մասն ուժը կորցրել է</w:t>
      </w:r>
      <w:r>
        <w:rPr>
          <w:rFonts w:ascii="Arial" w:eastAsia="Arial" w:hAnsi="Arial" w:cs="Arial"/>
          <w:b/>
          <w:i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21.01.20 ՀՕ-19-Ն)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lastRenderedPageBreak/>
        <w:t xml:space="preserve">7. </w:t>
      </w:r>
      <w:sdt>
        <w:sdtPr>
          <w:tag w:val="goog_rdk_62"/>
          <w:id w:val="35128997"/>
        </w:sdtPr>
        <w:sdtContent>
          <w:ins w:id="52" w:author="User" w:date="2022-08-29T18:45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</w:t>
            </w:r>
          </w:ins>
        </w:sdtContent>
      </w:sdt>
      <w:sdt>
        <w:sdtPr>
          <w:tag w:val="goog_rdk_63"/>
          <w:id w:val="35128998"/>
        </w:sdtPr>
        <w:sdtContent>
          <w:del w:id="53" w:author="User" w:date="2022-08-29T18:45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կամ այլ բարձրագույն ուսումնական հաստատություններ ավարտած ու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գործուղված անձինք նշանակվում են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միջին խմբից ոչ բարձր պաշտոններում: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8.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միջին և ավելի բարձր խմբերի պաշտոններում նշանակումը կատարվում է միայն բարձրագույն կրթության առկայության դեպքում: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8.1. Ուսումնական հաստատություններ, ասպիրանտուրա (ադյունկտուրա), դոկտորանտուրա ավարտած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ծառայողները նշանակվում են իրենց կրթությանը համապատասխանող հաստիքով նախատեսված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պաշտոնի, իսկ նման թափուր պաշտոն չլինելու դեպքում` ուսման մեկնելուց առաջ զբաղեցրած պաշտոնից ոչ ցածր պաշտոնի: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9.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պաշտոնի նշանակվելու համար դիմած և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պաշտոն զբաղեցնելու համար սույն հոդվածով սահմանված պահանջները բավարարող, առնվազն միջնակարգ կրթություն ունեցող (բացառությամբ քաղաքացիական պաշտպանության ստորաբաժանումներում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ընդունվողների) և աշխատանքային փորձ չունեցող քաղաքացիները մրցույթը հաղթահարելուց հետո մինչև պաշտոնի նշանակվելը լիազոր մարմնի ուսումնական հաստատությունում ներգրավվում են եռամսյա ուսումնական դասընթացների նրանց պաշտոնի նշանակելու իրավասություն ունեցող պաշտոնատար անձի կողմից: Ուսումնական դասընթացներ անցնող քաղաքացիները ծառայողներ չեն համարվում, և նրանց հետ կնքվում է Հայաստանի Հանրապետության աշխատանքային օրենսգրքով նախատեսված ժամկետային (ուսումնական փորձաշրջանի ժամկետով) աշխատանքային պայմանագիր, և վճարվում է տվյալ պաշտոնի համար սահմանված պաշտոնային դրույքաչափ: Ուսումնական դասընթացում ներգրավելու, դասընթաց անցնելու</w:t>
      </w:r>
      <w:r>
        <w:rPr>
          <w:rFonts w:ascii="Arial" w:eastAsia="Arial" w:hAnsi="Arial" w:cs="Arial"/>
          <w:sz w:val="24"/>
          <w:szCs w:val="24"/>
        </w:rPr>
        <w:t> </w:t>
      </w:r>
      <w:hyperlink r:id="rId6">
        <w:r>
          <w:rPr>
            <w:rFonts w:ascii="GHEA Grapalat" w:eastAsia="GHEA Grapalat" w:hAnsi="GHEA Grapalat" w:cs="GHEA Grapalat"/>
            <w:sz w:val="24"/>
            <w:szCs w:val="24"/>
            <w:u w:val="single"/>
          </w:rPr>
          <w:t>կարգը</w:t>
        </w:r>
      </w:hyperlink>
      <w:r>
        <w:rPr>
          <w:rFonts w:ascii="GHEA Grapalat" w:eastAsia="GHEA Grapalat" w:hAnsi="GHEA Grapalat" w:cs="GHEA Grapalat"/>
          <w:sz w:val="24"/>
          <w:szCs w:val="24"/>
        </w:rPr>
        <w:t>, պայմանները և դասընթացի ավարտից հետո պաշտոնի նշանակման</w:t>
      </w:r>
      <w:r>
        <w:rPr>
          <w:rFonts w:ascii="Arial" w:eastAsia="Arial" w:hAnsi="Arial" w:cs="Arial"/>
          <w:sz w:val="24"/>
          <w:szCs w:val="24"/>
        </w:rPr>
        <w:t> </w:t>
      </w:r>
      <w:hyperlink r:id="rId7">
        <w:r>
          <w:rPr>
            <w:rFonts w:ascii="GHEA Grapalat" w:eastAsia="GHEA Grapalat" w:hAnsi="GHEA Grapalat" w:cs="GHEA Grapalat"/>
            <w:sz w:val="24"/>
            <w:szCs w:val="24"/>
            <w:u w:val="single"/>
          </w:rPr>
          <w:t>կարգը</w:t>
        </w:r>
      </w:hyperlink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սահմանում է </w:t>
      </w:r>
      <w:sdt>
        <w:sdtPr>
          <w:tag w:val="goog_rdk_64"/>
          <w:id w:val="35128999"/>
        </w:sdtPr>
        <w:sdtContent>
          <w:ins w:id="54" w:author="User" w:date="2022-08-29T18:28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 ղեկավարը</w:t>
            </w:r>
          </w:ins>
        </w:sdtContent>
      </w:sdt>
      <w:sdt>
        <w:sdtPr>
          <w:tag w:val="goog_rdk_65"/>
          <w:id w:val="35129000"/>
        </w:sdtPr>
        <w:sdtContent>
          <w:del w:id="55" w:author="User" w:date="2022-08-29T18:2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հանրային ծառայությունը համակարգող փոխվարչապետը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10.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միջին և կրտսեր խմբի պաշտոններում կարող են նշանակվել նաև սույն օրենքի 29-րդ հոդվածի առաջին մասի պահանջներին համապատասխանող, սակայն դիմելու պահին սահմանված կարգով պարտադիր զինվորական ծառայությունից ազատված կամ զորակոչի տարկետման իրավունքից օգտվող և կոչում չունեցող քաղաքացիները: Նման քաղաքացիները մրցույթի արդյունքում պաշտոնի են նշանակվում </w:t>
      </w:r>
      <w:sdt>
        <w:sdtPr>
          <w:tag w:val="goog_rdk_66"/>
          <w:id w:val="35129001"/>
        </w:sdtPr>
        <w:sdtContent>
          <w:ins w:id="56" w:author="User" w:date="2022-08-29T18:28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 ղեկավարի</w:t>
            </w:r>
          </w:ins>
        </w:sdtContent>
      </w:sdt>
      <w:sdt>
        <w:sdtPr>
          <w:tag w:val="goog_rdk_67"/>
          <w:id w:val="35129002"/>
        </w:sdtPr>
        <w:sdtContent>
          <w:del w:id="57" w:author="User" w:date="2022-08-29T18:2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հանրային ծառայությունը համակարգող փոխվարչապետի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սահմանած</w:t>
      </w:r>
      <w:r>
        <w:rPr>
          <w:rFonts w:ascii="Arial" w:eastAsia="Arial" w:hAnsi="Arial" w:cs="Arial"/>
          <w:sz w:val="24"/>
          <w:szCs w:val="24"/>
        </w:rPr>
        <w:t> </w:t>
      </w:r>
      <w:hyperlink r:id="rId8">
        <w:r>
          <w:rPr>
            <w:rFonts w:ascii="GHEA Grapalat" w:eastAsia="GHEA Grapalat" w:hAnsi="GHEA Grapalat" w:cs="GHEA Grapalat"/>
            <w:sz w:val="24"/>
            <w:szCs w:val="24"/>
            <w:u w:val="single"/>
          </w:rPr>
          <w:t>կարգով</w:t>
        </w:r>
      </w:hyperlink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և պայմաններով` </w:t>
      </w:r>
      <w:sdt>
        <w:sdtPr>
          <w:tag w:val="goog_rdk_68"/>
          <w:id w:val="35129003"/>
        </w:sdtPr>
        <w:sdtContent>
          <w:ins w:id="58" w:author="User" w:date="2022-08-29T18:30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 ուսումնական հաստատությունում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ins>
        </w:sdtContent>
      </w:sdt>
      <w:sdt>
        <w:sdtPr>
          <w:tag w:val="goog_rdk_69"/>
          <w:id w:val="35129004"/>
        </w:sdtPr>
        <w:sdtContent>
          <w:del w:id="59" w:author="User" w:date="2022-08-29T18:30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 xml:space="preserve">լիազոր մարմնի ուսումնական հաստատություններում 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>եռամսյա վերապատրաստում անցնելուց հետո: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Եթե նշված քաղաքացիները մինչև պարտադիր զինվորական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համար սահմանային տարիքի լրանալը կորցնում են պարտադիր զինվորական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զորակոչից տարկետման իրավունքը, ապա պարտադիր զինվորական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են զորակոչվում ընդհանուր հիմունքներով: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11.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(մասն ուժը կորցրել է 07.04.16 ՀՕ-44-Ն)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11.1.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Փրկարարական ծառայողների ռոտացիայի կարգը սահմանում է </w:t>
      </w:r>
      <w:sdt>
        <w:sdtPr>
          <w:tag w:val="goog_rdk_70"/>
          <w:id w:val="35129005"/>
        </w:sdtPr>
        <w:sdtContent>
          <w:ins w:id="60" w:author="User" w:date="2022-08-29T18:29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 ղեկավարը</w:t>
            </w:r>
          </w:ins>
        </w:sdtContent>
      </w:sdt>
      <w:sdt>
        <w:sdtPr>
          <w:tag w:val="goog_rdk_71"/>
          <w:id w:val="35129006"/>
        </w:sdtPr>
        <w:sdtContent>
          <w:del w:id="61" w:author="User" w:date="2022-08-29T18:29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կառավարությունը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>:</w:t>
      </w:r>
    </w:p>
    <w:sdt>
      <w:sdtPr>
        <w:tag w:val="goog_rdk_74"/>
        <w:id w:val="35129008"/>
      </w:sdtPr>
      <w:sdtContent>
        <w:p w:rsidR="00CE7763" w:rsidRDefault="00067772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ind w:firstLine="468"/>
            <w:jc w:val="both"/>
            <w:rPr>
              <w:ins w:id="62" w:author="User" w:date="2022-08-29T18:29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73"/>
              <w:id w:val="35129007"/>
            </w:sdtPr>
            <w:sdtContent>
              <w:ins w:id="63" w:author="User" w:date="2022-08-29T18:29:00Z">
                <w:r w:rsidR="0051613C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12. Փրկարար ծառայության անցնող քաղաքացու և Լիազոր մարմնի միջև կնքվում է աշխատանքային պայմանագիր, որը ստորագրում է`</w:t>
                </w:r>
              </w:ins>
            </w:sdtContent>
          </w:sdt>
        </w:p>
      </w:sdtContent>
    </w:sdt>
    <w:sdt>
      <w:sdtPr>
        <w:tag w:val="goog_rdk_76"/>
        <w:id w:val="35129010"/>
      </w:sdtPr>
      <w:sdtContent>
        <w:p w:rsidR="00CE7763" w:rsidRDefault="00067772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ind w:firstLine="468"/>
            <w:jc w:val="both"/>
            <w:rPr>
              <w:ins w:id="64" w:author="User" w:date="2022-08-29T18:29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75"/>
              <w:id w:val="35129009"/>
            </w:sdtPr>
            <w:sdtContent>
              <w:ins w:id="65" w:author="User" w:date="2022-08-29T18:29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t>1</w:t>
                </w:r>
                <w:r w:rsidR="0051613C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) բարձրագույն և գլխավոր խմբերի պաշտոն զբաղեցնող ծառայողների համար Լիազոր մարմնի ղեկավարը.</w:t>
                </w:r>
              </w:ins>
            </w:sdtContent>
          </w:sdt>
        </w:p>
      </w:sdtContent>
    </w:sdt>
    <w:sdt>
      <w:sdtPr>
        <w:tag w:val="goog_rdk_79"/>
        <w:id w:val="35129013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del w:id="66" w:author="User" w:date="2022-08-29T18:29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77"/>
              <w:id w:val="35129011"/>
            </w:sdtPr>
            <w:sdtContent>
              <w:ins w:id="67" w:author="User" w:date="2022-08-29T18:29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t>2</w:t>
                </w:r>
                <w:r w:rsidR="0051613C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) ավագ, միջին և կրտսեր խմբերի պաշտոն զբաղեցնող ծառայողների համար Փրկարար ծառայության տնօրենը:</w:t>
                </w:r>
              </w:ins>
            </w:sdtContent>
          </w:sdt>
          <w:sdt>
            <w:sdtPr>
              <w:tag w:val="goog_rdk_78"/>
              <w:id w:val="35129012"/>
            </w:sdtPr>
            <w:sdtContent>
              <w:del w:id="68" w:author="User" w:date="2022-08-29T18:29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12.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Փրկարարական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ծառայության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անցնող քաղաքացու և համապատասխան նախարարության միջև կնքվում է 1-ից 5 տարի ժամկետով պայմանագիր, որը ստորագրում է`</w:delText>
                </w:r>
              </w:del>
            </w:sdtContent>
          </w:sdt>
        </w:p>
      </w:sdtContent>
    </w:sdt>
    <w:sdt>
      <w:sdtPr>
        <w:tag w:val="goog_rdk_81"/>
        <w:id w:val="35129015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del w:id="69" w:author="User" w:date="2022-08-29T18:29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80"/>
              <w:id w:val="35129014"/>
            </w:sdtPr>
            <w:sdtContent>
              <w:del w:id="70" w:author="User" w:date="2022-08-29T18:29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ա) բարձրագույն, գլխավոր, ավագ և միջին խմբերի պաշտոն զբաղեցնող ծառայողների համար համապատասխան նախարարը.</w:delText>
                </w:r>
              </w:del>
            </w:sdtContent>
          </w:sdt>
        </w:p>
      </w:sdtContent>
    </w:sdt>
    <w:p w:rsidR="00CE7763" w:rsidRDefault="00067772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sdt>
        <w:sdtPr>
          <w:tag w:val="goog_rdk_82"/>
          <w:id w:val="35129016"/>
        </w:sdtPr>
        <w:sdtContent>
          <w:del w:id="71" w:author="User" w:date="2022-08-29T18:29:00Z"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բ) կրտսեր խմբի պաշտոն զբաղեցնող ծառայողների համար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Փրկարար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ծառայության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տնօրենը:</w:delText>
            </w:r>
          </w:del>
        </w:sdtContent>
      </w:sdt>
    </w:p>
    <w:p w:rsidR="00CE7763" w:rsidRDefault="00067772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sdt>
        <w:sdtPr>
          <w:tag w:val="goog_rdk_84"/>
          <w:id w:val="35129017"/>
        </w:sdtPr>
        <w:sdtContent>
          <w:del w:id="72" w:author="User" w:date="2022-08-29T18:29:00Z"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12.1. Պայմանագրի գործողության ժամկետը լրանալու դեպքում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փրկարարական ծառայողի հետ պայմանագրի գործողության ժամկետը երկարաձգվում է կողմերի համաձայնությամբ՝ սույն հոդվածի 12-րդ մասով սահմանված կարգով և ժամկետներով:</w:delText>
            </w:r>
          </w:del>
        </w:sdtContent>
      </w:sdt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13.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(մասն ուժը կորցրել է</w:t>
      </w:r>
      <w:r>
        <w:rPr>
          <w:rFonts w:ascii="Arial" w:eastAsia="Arial" w:hAnsi="Arial" w:cs="Arial"/>
          <w:b/>
          <w:i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08.12.11 ՀՕ-305-Ն)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14. Պայմանագրի օրինակելի ձևը, կնքելու կարգը սահմանում է</w:t>
      </w:r>
      <w:sdt>
        <w:sdtPr>
          <w:tag w:val="goog_rdk_85"/>
          <w:id w:val="35129018"/>
        </w:sdtPr>
        <w:sdtContent>
          <w:ins w:id="73" w:author="User" w:date="2022-08-29T18:0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Լիազոր մարմնի ղեկավարը</w:t>
            </w:r>
          </w:ins>
        </w:sdtContent>
      </w:sdt>
      <w:sdt>
        <w:sdtPr>
          <w:tag w:val="goog_rdk_86"/>
          <w:id w:val="35129019"/>
        </w:sdtPr>
        <w:sdtContent>
          <w:del w:id="74" w:author="User" w:date="2022-08-29T18:0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 xml:space="preserve"> համապատասխան նախարարը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15. Պայմանագիրը ուժի մեջ է մտնում կողմերի ստորագրելու օրվանից` սույն հոդվածի 12-րդ մասում նշված, պայմանագիրը ստորագրող պաշտոնատար անձի հրամանով: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16. Պայմանագրի գործողությունը դադարում է`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ա) ծառայողին սույն օրենքով սահմանված կարգով և դեպքերում պաշտոնից ազատելու օրը.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բ) ծառայողին կադրերի ռեզերվից հանելու օրը.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գ) ծառայողի զոհվելու (մահանալու), նրան անհայտ բացակայող կամ մահացած ճանաչելու օրը.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դ) ծառայողի հետ նոր պայմանագիր կնքելու օրը.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ե) Հայաստանի Հանրապետության քաղաքացիությունը դադարելու օրը.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զ) դատական կարգով անգործունակ կամ սահմանափակ գործունակ ճանաչվելու օրը.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է) դատական կարգով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կամ պետական այլ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պաշտոններ զբաղեցնելու իրավունքից զրկվելու օրը.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ը) օրենքով սահմանված այլ դեպքերում: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a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34.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Ծառայողի վերապատրաստումը (որակավորումը)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գլխավոր, ավագ, միջին և կրտսեր խմբերի պաշտոններ զբաղեցնող ծառայողները հինգ տարին մեկ ենթակա են պարտադիր վերապատրաստման (որակավորման) </w:t>
      </w:r>
      <w:sdt>
        <w:sdtPr>
          <w:tag w:val="goog_rdk_87"/>
          <w:id w:val="35129020"/>
        </w:sdtPr>
        <w:sdtContent>
          <w:ins w:id="75" w:author="User" w:date="2022-08-29T18:45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</w:t>
            </w:r>
          </w:ins>
        </w:sdtContent>
      </w:sdt>
      <w:sdt>
        <w:sdtPr>
          <w:tag w:val="goog_rdk_88"/>
          <w:id w:val="35129021"/>
        </w:sdtPr>
        <w:sdtContent>
          <w:del w:id="76" w:author="User" w:date="2022-08-29T18:45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կամ օտարերկրյա պետությունների համապատասխան ուսումնական հաստատություններում: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2. Վերապատրաստում (որակավորում) կարող են անցնել նաև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բարձրագույն խմբի պաշտոններ զբաղեցնող ծառայողները: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(մասն ուժը կորցրել է 21.01.20 ՀՕ-19-Ն)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4. Սույն հոդվածով սահմանված վերապատրաստման հետ կապված ծախսերը կատարվում են Հայաստանի Հանրապետության պետական բյուջեի և Հայաստանի Հանրապետության օրենսդրությամբ չարգելված այլ միջոցների հաշվին: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5. Վերապատրաստում (որակավորում) անցնելու կարգը սահմանում է կառավարությունը:</w:t>
      </w:r>
    </w:p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b/>
          <w:i/>
          <w:sz w:val="24"/>
          <w:szCs w:val="24"/>
        </w:rPr>
      </w:pPr>
    </w:p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b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50.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Հերթական արձակուրդը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1. Ծառայողներին յուրաքանչյուր տարի տրվում է հերթական արձակուրդ, որի տևողությունը սահմանվում է`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ա) մինչև 15 օրացուցային տարի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համար` 30 օր.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բ) 15-25 օրացուցային տարի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համար` 40 օր.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գ) 25 և ավելի օրացուցային տարի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համար` 45 օր: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2. Հերթական արձակուրդը տրվում է օրացուցային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 տարվա ընթացքում` </w:t>
      </w:r>
      <w:sdt>
        <w:sdtPr>
          <w:tag w:val="goog_rdk_89"/>
          <w:id w:val="35129022"/>
        </w:sdtPr>
        <w:sdtContent>
          <w:ins w:id="77" w:author="User" w:date="2022-08-29T18:1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ղեկավարի</w:t>
            </w:r>
          </w:ins>
        </w:sdtContent>
      </w:sdt>
      <w:sdt>
        <w:sdtPr>
          <w:tag w:val="goog_rdk_90"/>
          <w:id w:val="35129023"/>
        </w:sdtPr>
        <w:sdtContent>
          <w:del w:id="78" w:author="User" w:date="2022-08-29T18:1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նախարարի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սահմանած կարգով: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3. Ծառայողի խնդրանքով հերթական արձակուրդը կարող է տրվել մաս-մաս` 15 օրից ոչ պակաս տևողությամբ: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Ծառայող ամուսինների ցանկությամբ նրանց հերթական արձակուրդը տրվում է միաժամանակ: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c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53.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Հիվանդության արձակուրդը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 Հիվանդության պատճառով ծառայողին արձակուրդ տրվում է </w:t>
      </w:r>
      <w:sdt>
        <w:sdtPr>
          <w:tag w:val="goog_rdk_91"/>
          <w:id w:val="35129024"/>
        </w:sdtPr>
        <w:sdtContent>
          <w:ins w:id="79" w:author="User" w:date="2022-08-29T18:1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ղեկավարի</w:t>
            </w:r>
          </w:ins>
        </w:sdtContent>
      </w:sdt>
      <w:sdt>
        <w:sdtPr>
          <w:tag w:val="goog_rdk_92"/>
          <w:id w:val="35129025"/>
        </w:sdtPr>
        <w:sdtContent>
          <w:del w:id="80" w:author="User" w:date="2022-08-29T18:1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նախարարի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ստեղծած բժշկական հանձնաժողովի եզրակացության հիման վրա: Մինչև </w:t>
      </w:r>
      <w:sdt>
        <w:sdtPr>
          <w:tag w:val="goog_rdk_93"/>
          <w:id w:val="35129026"/>
        </w:sdtPr>
        <w:sdtContent>
          <w:ins w:id="81" w:author="User" w:date="2022-08-29T18:45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</w:t>
            </w:r>
          </w:ins>
        </w:sdtContent>
      </w:sdt>
      <w:sdt>
        <w:sdtPr>
          <w:tag w:val="goog_rdk_94"/>
          <w:id w:val="35129027"/>
        </w:sdtPr>
        <w:sdtContent>
          <w:del w:id="82" w:author="User" w:date="2022-08-29T18:45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բժշկական հանձնաժողովի ստեղծումը եզրակացությունը տալիս է կառավարության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լիազորած համապատասխան բժշկական հանձնաժողովը: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2. Հիվանդության պատճառով ծառայողին տրվում է արձակուրդ 30-60 օր տևողությամբ, բացառությամբ սույն հոդվածի երրորդ մասում նախատեսված դեպքերի: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3. Բուժման և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հիվանդության պատճառով տրված արձակուրդում անընդմեջ գտնվելու ժամանակն ընդհանուր առմամբ չպետք է անցնի չորս ամսից, բացառությամբ այն դեպքերի, երբ օրենսդրությամբ առանձին հիվանդությունների բուժման համար սահմանվում են ավելի երկարատև ժամկետներ՝ վեց ամսից ոչ ավելի: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Սույն մասում նշված ժամկետը կարող է երկարաձգվել </w:t>
      </w:r>
      <w:sdt>
        <w:sdtPr>
          <w:tag w:val="goog_rdk_95"/>
          <w:id w:val="35129028"/>
        </w:sdtPr>
        <w:sdtContent>
          <w:ins w:id="83" w:author="User" w:date="2022-08-29T18:1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ղեկավարը</w:t>
            </w:r>
          </w:ins>
        </w:sdtContent>
      </w:sdt>
      <w:sdt>
        <w:sdtPr>
          <w:tag w:val="goog_rdk_96"/>
          <w:id w:val="35129029"/>
        </w:sdtPr>
        <w:sdtContent>
          <w:del w:id="84" w:author="User" w:date="2022-08-29T18:1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նախարարի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որոշմամբ՝ բժշկական հանձնաժողովի եզրակացության հիման վրա: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Բուժման և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 հիվանդության պատճառով տրված արձակուրդի անընդմեջ ժամկետն ավարտվելուց հետո ծառայողները ենթակա են բժշկական հանձնաժողովի հետազոտման՝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ծառայությանը պիտանելիությունը որոշելու համար: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4. Հիվանդության պատճառով արձակուրդը հերթական արձակուրդում չի հաշվարկվում: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5. Ծառայողի առողջարանային բուժումը կազմակերպվում է հերթական արձակուրդի ընթացքում: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i/>
          <w:sz w:val="24"/>
          <w:szCs w:val="24"/>
        </w:rPr>
        <w:t>(53-րդ հոդվածը</w:t>
      </w:r>
      <w:r>
        <w:rPr>
          <w:rFonts w:ascii="Arial" w:eastAsia="Arial" w:hAnsi="Arial" w:cs="Arial"/>
          <w:b/>
          <w:i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փոփ. 08.12.11 ՀՕ-305-Ն, 23.03.18 ՀՕ-289-Ն)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d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55.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Արձակուրդ տալու կարգը և առանձնահատկությունները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lastRenderedPageBreak/>
        <w:t xml:space="preserve">1. Հերթական արձակուրդը տրվում է օրացուցային տարվա ընթացքում՝ համաձայն հաստատված պլանի: Արձակուրդ տալու կարգը և հերթականությունը սահմանում է </w:t>
      </w:r>
      <w:sdt>
        <w:sdtPr>
          <w:tag w:val="goog_rdk_97"/>
          <w:id w:val="35129030"/>
        </w:sdtPr>
        <w:sdtContent>
          <w:ins w:id="85" w:author="User" w:date="2022-08-29T18:1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ղեկավարը</w:t>
            </w:r>
          </w:ins>
        </w:sdtContent>
      </w:sdt>
      <w:sdt>
        <w:sdtPr>
          <w:tag w:val="goog_rdk_98"/>
          <w:id w:val="35129031"/>
        </w:sdtPr>
        <w:sdtContent>
          <w:del w:id="86" w:author="User" w:date="2022-08-29T18:1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նախարարը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կամ նրա լիազորած պաշտոնատար անձը՝ հաշվի առնելով արձակուրդի հավասարաչափ օգտագործման անհրաժեշտությունը: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2. Հերթական արձակուրդից ծառայողին կանչել թույլատրվում է միայն ծառայողական ծայրահեղ անհրաժեշտության դեպքում՝ արձակուրդ տրամադրած պաշտոնատար անձի հրամանով: Նման դեպքում չօգտագործված արձակուրդի մասը տրամադրվում է նույն տարում, եթե կազմում է 15 օր և ավելի: Չօգտագործած արձակուրդի օրերը ծառայողի ցանկությամբ միացվում են հաջորդ տարվա հերթական արձակուրդի օրերին: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3. Հերթական արձակուրդի օգտագործման ժամանակը որոշելու իրավունք վերապահվում է՝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ա) մարտական գործողությունների մասնակիցներին.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բ) մինչև 16 տարեկան 3 և ավել երեխա ունեցող ծառայողներին.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գ) հաշմանդամ ամուսին կամ երեխա ունեցող ծառայողներին.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դ) 15 տարուց ավելի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ստաժ ունեցող ծառայողներին: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4. Եթե հիվանդության կամ այլ հարգելի պատճառով ծառայողը չի օգտվել հերթական և լրացուցիչ արձակուրդից, ապա արձակուրդը տրվում է հաջորդ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տարվա առաջին կիսամյակի ընթացքում: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Հերթական արձակուրդի ընթացքում հիվանդացած ծառայողի արձակուրդը երկարաձգվում է հիվանդության պատճառով չօգտագործած օրերի թվով՝ հիմք ընդունելով բուժող բժշկի և բուժհիմնարկի պետի (գլխավոր բժշկի) համապատասխան տեղեկանքը: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5.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ընդունվելու և ծառայությունից արձակվելու տարում հերթական արձակուրդը հաշվարկվում է օրենքով հասանելիք արձակուրդի ընդհանուր տևողությունը 12-ի բաժանելու և ստացված օրերը լրիվ ծառայած ամիսների թվով բազմապատկելու միջոցով: Ընդ որում` ոչ լրիվ ամիսներն ու օրերը կլորացվում են՝ ավելացման միտումով: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6. Ծառայությունից ազատվելու դեպքում ծառայողին չօգտագործած հերթական արձակուրդի օրերի դիմաց վճարվում է դրամական փոխհատուցում, որի հաշվարկման և վճարման կարգը սահմանում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 է կառավարությունը: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i/>
          <w:sz w:val="24"/>
          <w:szCs w:val="24"/>
        </w:rPr>
        <w:t>(55-րդ հոդվածը</w:t>
      </w:r>
      <w:r>
        <w:rPr>
          <w:rFonts w:ascii="Arial" w:eastAsia="Arial" w:hAnsi="Arial" w:cs="Arial"/>
          <w:b/>
          <w:i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փոփ., լրաց.</w:t>
      </w:r>
      <w:r>
        <w:rPr>
          <w:rFonts w:ascii="Arial" w:eastAsia="Arial" w:hAnsi="Arial" w:cs="Arial"/>
          <w:b/>
          <w:i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08.12.11 ՀՕ-305-Ն, փոփ. 23.03.18 ՀՕ-289-Ն)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e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56.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Փրկարարական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ծառայության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համազգեստը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1. Հայաստանի Հանրապետության պետական բյուջեի միջոցների հաշվին ծառայողին տրվում է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համազգեստ: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համազգեստի</w:t>
      </w:r>
      <w:r>
        <w:rPr>
          <w:rFonts w:ascii="Arial" w:eastAsia="Arial" w:hAnsi="Arial" w:cs="Arial"/>
          <w:sz w:val="24"/>
          <w:szCs w:val="24"/>
        </w:rPr>
        <w:t> </w:t>
      </w:r>
      <w:hyperlink r:id="rId9">
        <w:r>
          <w:rPr>
            <w:rFonts w:ascii="GHEA Grapalat" w:eastAsia="GHEA Grapalat" w:hAnsi="GHEA Grapalat" w:cs="GHEA Grapalat"/>
            <w:sz w:val="24"/>
            <w:szCs w:val="24"/>
            <w:u w:val="single"/>
          </w:rPr>
          <w:t>ձևը, տրման կարգը, օգտագործման ժամկետները</w:t>
        </w:r>
      </w:hyperlink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սահմանում է </w:t>
      </w:r>
      <w:sdt>
        <w:sdtPr>
          <w:tag w:val="goog_rdk_99"/>
          <w:id w:val="35129032"/>
        </w:sdtPr>
        <w:sdtContent>
          <w:ins w:id="87" w:author="User" w:date="2022-08-29T18:31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 ղեկավարը</w:t>
            </w:r>
          </w:ins>
        </w:sdtContent>
      </w:sdt>
      <w:sdt>
        <w:sdtPr>
          <w:tag w:val="goog_rdk_100"/>
          <w:id w:val="35129033"/>
        </w:sdtPr>
        <w:sdtContent>
          <w:del w:id="88" w:author="User" w:date="2022-08-29T18:31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կառավարությունը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f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57.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Ծառայողների նկատմամբ կիրառվող խրախուսանքի տեսակները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ծառայողների նկատմամբ կիրառվում են «Քաղաքացիական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մասին» օրենքով սահմանված խրախուսանքի տեսակները: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Փրկարարական ծառայողների նկատմամբ խրախուսանք կիրառում է պաշտոնի նշանակելու իրավասություն ունեցող պաշտոնատար անձը: Լիազոր մարմնի ղեկավարի </w:t>
      </w:r>
      <w:r>
        <w:rPr>
          <w:rFonts w:ascii="GHEA Grapalat" w:eastAsia="GHEA Grapalat" w:hAnsi="GHEA Grapalat" w:cs="GHEA Grapalat"/>
          <w:sz w:val="24"/>
          <w:szCs w:val="24"/>
        </w:rPr>
        <w:lastRenderedPageBreak/>
        <w:t>հրամանով որոշ խրախուսանքի տեսակների կիրառման լիազորությունը կարող է պատվիրակվել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տնօրենին: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ծառայողների նկատմամբ կարող է կիրառվել նաև արտահերթ կոչման շնորհում խրախուսանքի տեսակը, որը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ծառայողների նկատմամբ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ամբողջ ընթացքում կարող է կիրառվել միայն մեկ անգամ: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3. Երկարամյա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և (կամ) ծառայողական պարտականությունները և (կամ) հանձնարարականները (առաջադրանքները) բարեխղճորեն կատարելու համար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ծառայողը պարգևատրվում է մեդալով կամ կրծքանշանով: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4.</w:t>
      </w:r>
      <w:r>
        <w:rPr>
          <w:rFonts w:ascii="Arial" w:eastAsia="Arial" w:hAnsi="Arial" w:cs="Arial"/>
          <w:sz w:val="24"/>
          <w:szCs w:val="24"/>
        </w:rPr>
        <w:t> </w:t>
      </w:r>
      <w:hyperlink r:id="rId10">
        <w:r>
          <w:rPr>
            <w:rFonts w:ascii="GHEA Grapalat" w:eastAsia="GHEA Grapalat" w:hAnsi="GHEA Grapalat" w:cs="GHEA Grapalat"/>
            <w:sz w:val="24"/>
            <w:szCs w:val="24"/>
            <w:u w:val="single"/>
          </w:rPr>
          <w:t>Մեդալի և կրծքանշանի տեսակները, ձևերը և շնորհման կարգը</w:t>
        </w:r>
      </w:hyperlink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սահմանում է հանրային ծառայությունը համակարգող փոխվարչապետը: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5.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ղեկավարի և նրա տեղակալների նկատմամբ սույն հոդվածի առաջին և երկրորդ մասերով նախատեսված խրախուսանքները կիրառում է նրանց պաշտոնում նշանակելու իրավասություն ունեցող պաշտոնատար անձը: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6.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sz w:val="24"/>
          <w:szCs w:val="24"/>
        </w:rPr>
        <w:t>(մասն ուժը կորցրել է 21.01.20 ՀՕ-19-Ն)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7. </w:t>
      </w:r>
      <w:sdt>
        <w:sdtPr>
          <w:tag w:val="goog_rdk_101"/>
          <w:id w:val="35129034"/>
        </w:sdtPr>
        <w:sdtContent>
          <w:ins w:id="89" w:author="User" w:date="2022-08-29T18:30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 ուսումնական հաստատությունում</w:t>
            </w:r>
          </w:ins>
        </w:sdtContent>
      </w:sdt>
      <w:sdt>
        <w:sdtPr>
          <w:tag w:val="goog_rdk_102"/>
          <w:id w:val="35129035"/>
        </w:sdtPr>
        <w:sdtContent>
          <w:del w:id="90" w:author="User" w:date="2022-08-29T18:30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Լիազոր մարմնի ուսումնական հաստատություններում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sdt>
        <w:sdtPr>
          <w:tag w:val="goog_rdk_103"/>
          <w:id w:val="35129036"/>
        </w:sdtPr>
        <w:sdtContent>
          <w:ins w:id="91" w:author="User" w:date="2022-08-29T18:32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փրկարար ծառայությունում պաշտոնի նշանակվելու համար իրականացվող կրթական ծրագրերով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ins>
        </w:sdtContent>
      </w:sdt>
      <w:r>
        <w:rPr>
          <w:rFonts w:ascii="GHEA Grapalat" w:eastAsia="GHEA Grapalat" w:hAnsi="GHEA Grapalat" w:cs="GHEA Grapalat"/>
          <w:sz w:val="24"/>
          <w:szCs w:val="24"/>
        </w:rPr>
        <w:t>սովորողների նկատմամբ, «Քաղաքացիական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մասին» օրենքով նախատեսված շնորհակալության հայտարարում, դրամական պարգևատրում և հուշանվերով պարգևատրում խրախուսանքների տեսակներից բացի, լիազոր մարմնի ղեկավարը կիրառում է նաև խրախուսանքի հետևյալ միջոցները.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ա) հատուկ կրթաթոշակի նշանակում,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բ) կրթաթոշակի բարձրացում: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f0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58.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Ծառայողների նկատմամբ կիրառվող կարգապահական տույժերը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1. «Քաղաքացիական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մասին» օրենքով սահմանված դեպքերում և կարգով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ծառայողների նկատմամբ կիրառվում են «Քաղաքացիական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մասին» օրենքով սահմանված կարգապահական տույժերը: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ծառայողի նկատմամբ կարող է կիրառվել նաև կոչման իջեցում մեկ աստիճանով կարգապահական տույժը՝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ամբողջ ընթացքում միայն մեկ անգամ: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2. Լիազոր մարմնի ուսումնական հաստատությունում</w:t>
      </w:r>
      <w:sdt>
        <w:sdtPr>
          <w:tag w:val="goog_rdk_104"/>
          <w:id w:val="35129037"/>
        </w:sdtPr>
        <w:sdtContent>
          <w:ins w:id="92" w:author="User" w:date="2022-08-29T18:33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փրկարար ծառայությունում պաշտոնի նշանակվելու համար իրականացվող կրթական ծրագրերով</w:t>
            </w:r>
          </w:ins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առկա ուսուցմամբ սովորողների նկատմամբ, «Քաղաքացիական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մասին» օրենքով նախատեսված նախազգուշացում և նկատողություն տույժերից բացի, կարող են կիրառվել նաև հետևյալ տույժերը.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ա) հերթական արձակման իրավունքից զրկում.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բ) հատուկ կրթաթոշակից զրկում.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գ) ուսումնական հաստատությունից ազատում: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ծառայողների նկատմամբ կարգապահական տույժ կիրառում է լիազոր մարմնի ղեկավարը: Լիազոր մարմնի ղեկավարի հրամանով որոշ կարգապահական տույժերի նշանակման լիազորություն կարող է պատվիրակվել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տնօրենին: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4.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պաշտոնյաների նկատմամբ կարգապահական տույժեր կարող է կիրառել պաշտոնի նշանակելու իրավասություն ունեցող պաշտոնատար անձը:</w:t>
      </w:r>
    </w:p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1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CE776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:rsidR="00CE7763" w:rsidRDefault="00CE776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</w:p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61.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Փրկարարական ծառայությունից ազատելը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1. Ծառայողները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ծառայությունից ազատվում են՝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ա)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Հայաստանի Հանրապետության քաղաքացիության դադարեցման դեպքում.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բ) անձնական նախաձեռնությամբ՝ գրավոր զեկուցագրի հիման վրա, այդ թվում՝ երկարամյա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կենսաթոշակի անցնելու, պետական այլ ծառայություն տեղափոխվելու, հանրային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այլ պաշտոններում նշանակվելու կապակցությամբ.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բ.1) պայմանագրով ամրագրված` ծառայողի կողմից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անցման պայմանները և պայմանագիրը խախտելու դեպքում.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գ)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սահմանային տարիքը լրանալու կապակցությամբ.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դ) հիվանդության պատճառով՝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ծառայությանը ոչ պիտանի լինելու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մասին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բժշկական հանձնաժողովի որոշման հիման վրա.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ե) դատական կարգով անգործունակ կամ սահմանափակ գործունակ ճանաչվելու դեպքում.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զ) «Քաղաքացիական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մասին» օրենքի 21-րդ հոդվածի 2-րդ մասի 2-րդ կետի «ա» ենթակետով նախատեսված կարգապահական տույժը մեկ տարվա ընթացքում կրկին կիրառելու դեպքում կամ «Քաղաքացիական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մասին» օրենքի 21-րդ հոդվածի 2-րդ մասի 2-րդ կետի «ա» և «բ» ենթակետերով նախատեսված կարգապահական տույժերը մեկ տարվա ընթացքում կիրառելու դեպքում կամ «Քաղաքացիական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մասին» օրենքի 21-րդ հոդվածի 2-րդ մասի 2-րդ կետի «գ» ենթակետով նախատեսված կարգապահական տույժը կիրառելու դեպքում կամ կոչման իջեցում մեկ աստիճանով կարգապահական տույժը և «Քաղաքացիական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մասին» օրենքի 21-րդ հոդվածով նախատեսված տույժերից որևէ մեկը մեկ տարվա ընթացքում կրկին կիրառելու դեպքում.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է) «Հանրային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մասին» օրենքով սահմանված անհամատեղելիության պահանջները չպահպանելու դեպքերում՝ համապատասխան եզրակացության հիման վրա.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ը) նրանց նկատմամբ դատարանի մեղադրական դատավճիռն օրինական ուժի մեջ մտնելու դեպքում` դատավճռի օրինական ուժի մեջ մտնելու օրվանից.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թ) ժամանակավոր անաշխատունակության հետևանքով մեկ տարվա ընթացքում վեց ամսից ավելի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չներկայանալու դեպքում (բացառությամբ սույն օրենքի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53-րդ հոդվածի երրորդ մասի) չհաշված հղիության, ծննդաբերության և երեխային խնամելու արձակուրդը.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ժ)</w:t>
      </w:r>
      <w:r>
        <w:rPr>
          <w:rFonts w:ascii="Arial" w:eastAsia="Arial" w:hAnsi="Arial" w:cs="Arial"/>
          <w:sz w:val="24"/>
          <w:szCs w:val="24"/>
        </w:rPr>
        <w:t> </w:t>
      </w:r>
      <w:sdt>
        <w:sdtPr>
          <w:tag w:val="goog_rdk_105"/>
          <w:id w:val="35129038"/>
        </w:sdtPr>
        <w:sdtContent>
          <w:ins w:id="93" w:author="User" w:date="2022-08-29T18:33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</w:t>
            </w:r>
          </w:ins>
        </w:sdtContent>
      </w:sdt>
      <w:sdt>
        <w:sdtPr>
          <w:tag w:val="goog_rdk_106"/>
          <w:id w:val="35129039"/>
        </w:sdtPr>
        <w:sdtContent>
          <w:del w:id="94" w:author="User" w:date="2022-08-29T18:33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Փրկարար</w:delText>
            </w:r>
            <w:r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ծառայության</w:delText>
            </w:r>
          </w:del>
        </w:sdtContent>
      </w:sdt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ուսումնական հաստատության կուրսանտին ուսումնական հաստատությունից ազատելու կապակցությամբ.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ժա) սահմանված կարգով կադրերի ռեզերվից հանվելու դեպքում.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ժբ) երկու տարի անընդմեջ իր մեղքով վերապատրաստման անհատական ծրագրով հաստատված կրեդիտները չստանալու դեպքում.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ժգ) </w:t>
      </w:r>
      <w:sdt>
        <w:sdtPr>
          <w:tag w:val="goog_rdk_107"/>
          <w:id w:val="35129040"/>
        </w:sdtPr>
        <w:sdtContent>
          <w:del w:id="95" w:author="User" w:date="2022-08-29T18:33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 xml:space="preserve">պայմանագրի ժամկետը լրանալու կապակցությամբ կամ 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>պայմանագրի գործողության դադարման դեպքում: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Ծառայողի պարտականությունները համարվում են դադարած նրա մահվան կապակցությամբ: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lastRenderedPageBreak/>
        <w:t>2. Ծառայողին ծառայությունից ազատում է նրան համապատասխան պաշտոնին նշանակելու իրավունք ունեցող ղեկավարը՝ հրամանում նշելով սույն հոդվածի 1-ին մասով սահմանված` ազատման հիմքը: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f2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63.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Փրկարարական ծառայությունում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ծառայության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տարիքային սահմանափակումները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1. Ծառայողների համար, ըստ պաշտոնների խմբերի, կիրառվում են հետևյալ տարիքային սահմանափակումները՝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ա) բարձրագույն խմբի պաշտոններ զբաղեցնող կամ բարձրագույն կոչում ունեցող ծառայողների համար՝ մինչև 65 տարին լրանալը.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բ) գլխավոր խմբի պաշտոններ զբաղեցնող ծառայողների համար՝ մինչև 60 տարին լրանալը.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գ) ավագ և միջին խմբերի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պաշտոններ զբաղեցնող ծառայողների համար՝ մինչև 55 տարին լրանալը.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դ) կրտսեր խմբի պաշտոններ զբաղեցնող ծառայողների համար՝ մինչև 50 տարին լրանալը: Բարձրագույն խմբի պաշտոններ զբաղեցնող և (կամ) բարձրագույն կոչում ունեցող ծառայողների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ժամկետը կարող է երկարաձգվել մինչև 3 տարի ժամկետով:</w:t>
      </w:r>
    </w:p>
    <w:p w:rsidR="00CE7763" w:rsidRDefault="00067772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sdt>
        <w:sdtPr>
          <w:tag w:val="goog_rdk_109"/>
          <w:id w:val="35129041"/>
        </w:sdtPr>
        <w:sdtContent>
          <w:ins w:id="96" w:author="User" w:date="2022-08-29T18:19:00Z"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ղեկավարը</w:t>
            </w:r>
          </w:ins>
        </w:sdtContent>
      </w:sdt>
      <w:sdt>
        <w:sdtPr>
          <w:tag w:val="goog_rdk_110"/>
          <w:id w:val="35129042"/>
        </w:sdtPr>
        <w:sdtContent>
          <w:del w:id="97" w:author="User" w:date="2022-08-29T18:19:00Z"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նախարարը</w:delText>
            </w:r>
          </w:del>
        </w:sdtContent>
      </w:sdt>
      <w:r w:rsidR="0051613C">
        <w:rPr>
          <w:rFonts w:ascii="GHEA Grapalat" w:eastAsia="GHEA Grapalat" w:hAnsi="GHEA Grapalat" w:cs="GHEA Grapalat"/>
          <w:sz w:val="24"/>
          <w:szCs w:val="24"/>
        </w:rPr>
        <w:t xml:space="preserve"> գլխավոր խմբի պաշտոններ զբաղեցնող ծառայողների</w:t>
      </w:r>
      <w:r w:rsidR="0051613C">
        <w:rPr>
          <w:rFonts w:ascii="Arial" w:eastAsia="Arial" w:hAnsi="Arial" w:cs="Arial"/>
          <w:sz w:val="24"/>
          <w:szCs w:val="24"/>
        </w:rPr>
        <w:t> </w:t>
      </w:r>
      <w:r w:rsidR="0051613C">
        <w:rPr>
          <w:rFonts w:ascii="GHEA Grapalat" w:eastAsia="GHEA Grapalat" w:hAnsi="GHEA Grapalat" w:cs="GHEA Grapalat"/>
          <w:sz w:val="24"/>
          <w:szCs w:val="24"/>
        </w:rPr>
        <w:t>ծառայության</w:t>
      </w:r>
      <w:r w:rsidR="0051613C">
        <w:rPr>
          <w:rFonts w:ascii="Arial" w:eastAsia="Arial" w:hAnsi="Arial" w:cs="Arial"/>
          <w:sz w:val="24"/>
          <w:szCs w:val="24"/>
        </w:rPr>
        <w:t> </w:t>
      </w:r>
      <w:r w:rsidR="0051613C">
        <w:rPr>
          <w:rFonts w:ascii="GHEA Grapalat" w:eastAsia="GHEA Grapalat" w:hAnsi="GHEA Grapalat" w:cs="GHEA Grapalat"/>
          <w:sz w:val="24"/>
          <w:szCs w:val="24"/>
        </w:rPr>
        <w:t>ժամկետը բացառիկ դեպքերում կարող է երկարաձգել մինչև 3 տարի, իսկ ավագ, միջին և կրտսեր խմբերի պաշտոններ զբաղեցնող ծառայողներինը` 5 տարի ժամկետով:</w:t>
      </w:r>
    </w:p>
    <w:p w:rsidR="00CE7763" w:rsidRDefault="00067772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sdt>
        <w:sdtPr>
          <w:tag w:val="goog_rdk_112"/>
          <w:id w:val="35129043"/>
        </w:sdtPr>
        <w:sdtContent>
          <w:ins w:id="98" w:author="User" w:date="2022-08-29T18:53:00Z">
            <w:r w:rsidR="0051613C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 ուսումնական հաստատությունում</w:t>
            </w:r>
          </w:ins>
        </w:sdtContent>
      </w:sdt>
      <w:sdt>
        <w:sdtPr>
          <w:tag w:val="goog_rdk_113"/>
          <w:id w:val="35129044"/>
        </w:sdtPr>
        <w:sdtContent>
          <w:del w:id="99" w:author="User" w:date="2022-08-29T18:53:00Z"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 ուսումնական հաստատություններում</w:delText>
            </w:r>
          </w:del>
        </w:sdtContent>
      </w:sdt>
      <w:r w:rsidR="0051613C">
        <w:rPr>
          <w:rFonts w:ascii="Arial" w:eastAsia="Arial" w:hAnsi="Arial" w:cs="Arial"/>
          <w:sz w:val="24"/>
          <w:szCs w:val="24"/>
        </w:rPr>
        <w:t> </w:t>
      </w:r>
      <w:r w:rsidR="0051613C">
        <w:rPr>
          <w:rFonts w:ascii="GHEA Grapalat" w:eastAsia="GHEA Grapalat" w:hAnsi="GHEA Grapalat" w:cs="GHEA Grapalat"/>
          <w:sz w:val="24"/>
          <w:szCs w:val="24"/>
        </w:rPr>
        <w:t>փրկարարական</w:t>
      </w:r>
      <w:r w:rsidR="0051613C">
        <w:rPr>
          <w:rFonts w:ascii="Arial" w:eastAsia="Arial" w:hAnsi="Arial" w:cs="Arial"/>
          <w:sz w:val="24"/>
          <w:szCs w:val="24"/>
        </w:rPr>
        <w:t> </w:t>
      </w:r>
      <w:r w:rsidR="0051613C">
        <w:rPr>
          <w:rFonts w:ascii="GHEA Grapalat" w:eastAsia="GHEA Grapalat" w:hAnsi="GHEA Grapalat" w:cs="GHEA Grapalat"/>
          <w:sz w:val="24"/>
          <w:szCs w:val="24"/>
        </w:rPr>
        <w:t>ծառայության</w:t>
      </w:r>
      <w:r w:rsidR="0051613C">
        <w:rPr>
          <w:rFonts w:ascii="Arial" w:eastAsia="Arial" w:hAnsi="Arial" w:cs="Arial"/>
          <w:sz w:val="24"/>
          <w:szCs w:val="24"/>
        </w:rPr>
        <w:t> </w:t>
      </w:r>
      <w:r w:rsidR="0051613C">
        <w:rPr>
          <w:rFonts w:ascii="GHEA Grapalat" w:eastAsia="GHEA Grapalat" w:hAnsi="GHEA Grapalat" w:cs="GHEA Grapalat"/>
          <w:sz w:val="24"/>
          <w:szCs w:val="24"/>
        </w:rPr>
        <w:t>պաշտոններ զբաղեցնող ծառայողների</w:t>
      </w:r>
      <w:r w:rsidR="0051613C">
        <w:rPr>
          <w:rFonts w:ascii="Arial" w:eastAsia="Arial" w:hAnsi="Arial" w:cs="Arial"/>
          <w:sz w:val="24"/>
          <w:szCs w:val="24"/>
        </w:rPr>
        <w:t> </w:t>
      </w:r>
      <w:r w:rsidR="0051613C">
        <w:rPr>
          <w:rFonts w:ascii="GHEA Grapalat" w:eastAsia="GHEA Grapalat" w:hAnsi="GHEA Grapalat" w:cs="GHEA Grapalat"/>
          <w:sz w:val="24"/>
          <w:szCs w:val="24"/>
        </w:rPr>
        <w:t>ծառայության</w:t>
      </w:r>
      <w:r w:rsidR="0051613C">
        <w:rPr>
          <w:rFonts w:ascii="Arial" w:eastAsia="Arial" w:hAnsi="Arial" w:cs="Arial"/>
          <w:sz w:val="24"/>
          <w:szCs w:val="24"/>
        </w:rPr>
        <w:t> </w:t>
      </w:r>
      <w:r w:rsidR="0051613C">
        <w:rPr>
          <w:rFonts w:ascii="GHEA Grapalat" w:eastAsia="GHEA Grapalat" w:hAnsi="GHEA Grapalat" w:cs="GHEA Grapalat"/>
          <w:sz w:val="24"/>
          <w:szCs w:val="24"/>
        </w:rPr>
        <w:t xml:space="preserve">ժամկետը կարող է մինչև նրանց 70 տարին լրանալը երկարաձգել </w:t>
      </w:r>
      <w:sdt>
        <w:sdtPr>
          <w:tag w:val="goog_rdk_114"/>
          <w:id w:val="35129045"/>
        </w:sdtPr>
        <w:sdtContent>
          <w:ins w:id="100" w:author="User" w:date="2022-08-29T18:19:00Z"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ղեկավարը</w:t>
            </w:r>
          </w:ins>
        </w:sdtContent>
      </w:sdt>
      <w:sdt>
        <w:sdtPr>
          <w:tag w:val="goog_rdk_115"/>
          <w:id w:val="35129046"/>
        </w:sdtPr>
        <w:sdtContent>
          <w:del w:id="101" w:author="User" w:date="2022-08-29T18:19:00Z"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նախարարը</w:delText>
            </w:r>
          </w:del>
        </w:sdtContent>
      </w:sdt>
      <w:r w:rsidR="0051613C">
        <w:rPr>
          <w:rFonts w:ascii="GHEA Grapalat" w:eastAsia="GHEA Grapalat" w:hAnsi="GHEA Grapalat" w:cs="GHEA Grapalat"/>
          <w:sz w:val="24"/>
          <w:szCs w:val="24"/>
        </w:rPr>
        <w:t>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2. Սույն օրենքի 61-րդ հոդվածի առաջին մասի «գ» կետին համապատասխան ծառայությունից ազատումը կատարվում է սույն հոդվածի առաջին մասով սահմանված տարիքը լրանալուց հետո հաջորդ ամսվա 1-ին: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3. Բարձրագույն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կոչում ունեցող, երկարամյա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հիմքով և հաշմանդամության կապակցությամբ ծառայությունից ազատված քաղաքացիներն ստանում են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համազգեստ կրելու իրավունք: Առանձին դեպքերում </w:t>
      </w:r>
      <w:sdt>
        <w:sdtPr>
          <w:tag w:val="goog_rdk_116"/>
          <w:id w:val="35129047"/>
        </w:sdtPr>
        <w:sdtContent>
          <w:ins w:id="102" w:author="User" w:date="2022-08-29T18:20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Լիազոր մարմնի ղեկավարի </w:t>
            </w:r>
          </w:ins>
        </w:sdtContent>
      </w:sdt>
      <w:sdt>
        <w:sdtPr>
          <w:tag w:val="goog_rdk_117"/>
          <w:id w:val="35129048"/>
        </w:sdtPr>
        <w:sdtContent>
          <w:del w:id="103" w:author="User" w:date="2022-08-29T18:20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 xml:space="preserve">համապատասխան նախարարի 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>հրամանով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համազգեստ կրելու իրավունք կարող է վերապահվել այլ անձանց:</w:t>
      </w:r>
    </w:p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b/>
          <w:i/>
          <w:sz w:val="24"/>
          <w:szCs w:val="24"/>
        </w:rPr>
      </w:pPr>
    </w:p>
    <w:p w:rsidR="00CE7763" w:rsidRDefault="0051613C">
      <w:pPr>
        <w:shd w:val="clear" w:color="auto" w:fill="FFFFFF"/>
        <w:spacing w:before="220" w:after="220" w:line="240" w:lineRule="auto"/>
        <w:jc w:val="center"/>
        <w:rPr>
          <w:rFonts w:ascii="GHEA Grapalat" w:eastAsia="GHEA Grapalat" w:hAnsi="GHEA Grapalat" w:cs="GHEA Grapalat"/>
          <w:b/>
          <w:sz w:val="21"/>
          <w:szCs w:val="21"/>
        </w:rPr>
      </w:pPr>
      <w:r>
        <w:rPr>
          <w:rFonts w:ascii="GHEA Grapalat" w:eastAsia="GHEA Grapalat" w:hAnsi="GHEA Grapalat" w:cs="GHEA Grapalat"/>
          <w:b/>
          <w:sz w:val="21"/>
          <w:szCs w:val="21"/>
        </w:rPr>
        <w:t>Գ Լ ՈՒ Խ  12</w:t>
      </w:r>
    </w:p>
    <w:p w:rsidR="00CE7763" w:rsidRDefault="00067772">
      <w:pPr>
        <w:shd w:val="clear" w:color="auto" w:fill="FFFFFF"/>
        <w:spacing w:before="220" w:after="220" w:line="240" w:lineRule="auto"/>
        <w:jc w:val="center"/>
        <w:rPr>
          <w:rFonts w:ascii="GHEA Grapalat" w:eastAsia="GHEA Grapalat" w:hAnsi="GHEA Grapalat" w:cs="GHEA Grapalat"/>
          <w:b/>
          <w:i/>
          <w:sz w:val="20"/>
          <w:szCs w:val="20"/>
          <w:highlight w:val="white"/>
        </w:rPr>
      </w:pPr>
      <w:sdt>
        <w:sdtPr>
          <w:tag w:val="goog_rdk_119"/>
          <w:id w:val="35129049"/>
        </w:sdtPr>
        <w:sdtContent>
          <w:del w:id="104" w:author="Rubina Mkhitaryan" w:date="2022-10-24T13:38:00Z">
            <w:r w:rsidR="0051613C">
              <w:rPr>
                <w:rFonts w:ascii="GHEA Grapalat" w:eastAsia="GHEA Grapalat" w:hAnsi="GHEA Grapalat" w:cs="GHEA Grapalat"/>
                <w:b/>
                <w:i/>
                <w:sz w:val="20"/>
                <w:szCs w:val="20"/>
                <w:highlight w:val="white"/>
              </w:rPr>
              <w:delText>ՀԱՄԱՊԱՏԱՍԽԱՆ ՆԱԽԱՐԱՐՈՒԹՅԱՆ</w:delText>
            </w:r>
            <w:r w:rsidR="0051613C">
              <w:rPr>
                <w:rFonts w:ascii="GHEA Grapalat" w:eastAsia="GHEA Grapalat" w:hAnsi="GHEA Grapalat" w:cs="GHEA Grapalat"/>
                <w:b/>
                <w:sz w:val="20"/>
                <w:szCs w:val="20"/>
                <w:highlight w:val="white"/>
              </w:rPr>
              <w:delText xml:space="preserve"> </w:delText>
            </w:r>
            <w:r w:rsidR="0051613C">
              <w:rPr>
                <w:rFonts w:ascii="GHEA Grapalat" w:eastAsia="GHEA Grapalat" w:hAnsi="GHEA Grapalat" w:cs="GHEA Grapalat"/>
                <w:b/>
                <w:i/>
                <w:sz w:val="20"/>
                <w:szCs w:val="20"/>
                <w:highlight w:val="white"/>
              </w:rPr>
              <w:delText>ՈՒՍՈՒՄՆԱԿԱՆ ՀԱՍՏԱՏՈՒԹՅՈՒՆՆԵՐԸ</w:delText>
            </w:r>
          </w:del>
        </w:sdtContent>
      </w:sdt>
    </w:p>
    <w:p w:rsidR="00CE7763" w:rsidRDefault="0051613C">
      <w:pPr>
        <w:shd w:val="clear" w:color="auto" w:fill="FFFFFF"/>
        <w:spacing w:before="220" w:after="220" w:line="240" w:lineRule="auto"/>
        <w:jc w:val="center"/>
        <w:rPr>
          <w:rFonts w:ascii="GHEA Grapalat" w:eastAsia="GHEA Grapalat" w:hAnsi="GHEA Grapalat" w:cs="GHEA Grapalat"/>
          <w:b/>
          <w:i/>
          <w:sz w:val="21"/>
          <w:szCs w:val="21"/>
          <w:highlight w:val="white"/>
        </w:rPr>
      </w:pPr>
      <w:r>
        <w:rPr>
          <w:rFonts w:ascii="GHEA Grapalat" w:eastAsia="GHEA Grapalat" w:hAnsi="GHEA Grapalat" w:cs="GHEA Grapalat"/>
          <w:b/>
          <w:i/>
          <w:sz w:val="21"/>
          <w:szCs w:val="21"/>
          <w:highlight w:val="white"/>
        </w:rPr>
        <w:t>(վերնագիրը փոփ. 08.12.11 ՀՕ-305-Ն, 23.03.18 ՀՕ-289-Ն)</w:t>
      </w:r>
    </w:p>
    <w:p w:rsidR="00CE7763" w:rsidRDefault="00067772">
      <w:pPr>
        <w:shd w:val="clear" w:color="auto" w:fill="FFFFFF"/>
        <w:spacing w:before="280" w:after="280" w:line="240" w:lineRule="auto"/>
        <w:jc w:val="center"/>
        <w:rPr>
          <w:rFonts w:ascii="GHEA Grapalat" w:eastAsia="GHEA Grapalat" w:hAnsi="GHEA Grapalat" w:cs="GHEA Grapalat"/>
          <w:b/>
          <w:sz w:val="24"/>
          <w:szCs w:val="24"/>
          <w:highlight w:val="yellow"/>
        </w:rPr>
      </w:pPr>
      <w:sdt>
        <w:sdtPr>
          <w:tag w:val="goog_rdk_121"/>
          <w:id w:val="35129050"/>
        </w:sdtPr>
        <w:sdtContent>
          <w:ins w:id="105" w:author="User" w:date="2022-08-29T18:34:00Z">
            <w:r w:rsidR="0051613C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ԼԻԱԶՈՐ ՄԱՐՄՆԻ ՈՒՍՈՒՄՆԱԿԱՆ ՀԱՍՏԱՏՈՒԹՅՈՒՆԸ</w:t>
            </w:r>
          </w:ins>
        </w:sdtContent>
      </w:sdt>
      <w:r w:rsidR="0051613C">
        <w:rPr>
          <w:rFonts w:ascii="GHEA Grapalat" w:eastAsia="GHEA Grapalat" w:hAnsi="GHEA Grapalat" w:cs="GHEA Grapalat"/>
          <w:b/>
          <w:i/>
          <w:sz w:val="24"/>
          <w:szCs w:val="24"/>
          <w:highlight w:val="yellow"/>
        </w:rPr>
        <w:br/>
      </w:r>
    </w:p>
    <w:tbl>
      <w:tblPr>
        <w:tblStyle w:val="af3"/>
        <w:tblW w:w="1053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2049"/>
        <w:gridCol w:w="8490"/>
      </w:tblGrid>
      <w:tr w:rsidR="00CE7763">
        <w:trPr>
          <w:trHeight w:val="440"/>
        </w:trPr>
        <w:tc>
          <w:tcPr>
            <w:tcW w:w="204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763" w:rsidRDefault="005161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b/>
                <w:i/>
                <w:sz w:val="21"/>
                <w:szCs w:val="21"/>
              </w:rPr>
            </w:pPr>
            <w:r>
              <w:rPr>
                <w:rFonts w:ascii="GHEA Grapalat" w:eastAsia="GHEA Grapalat" w:hAnsi="GHEA Grapalat" w:cs="GHEA Grapalat"/>
                <w:b/>
                <w:i/>
                <w:sz w:val="21"/>
                <w:szCs w:val="21"/>
              </w:rPr>
              <w:lastRenderedPageBreak/>
              <w:t>Հոդված 68.</w:t>
            </w:r>
          </w:p>
        </w:tc>
        <w:tc>
          <w:tcPr>
            <w:tcW w:w="848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763" w:rsidRDefault="000677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b/>
                <w:i/>
                <w:sz w:val="21"/>
                <w:szCs w:val="21"/>
              </w:rPr>
            </w:pPr>
            <w:sdt>
              <w:sdtPr>
                <w:tag w:val="goog_rdk_123"/>
                <w:id w:val="35129051"/>
              </w:sdtPr>
              <w:sdtContent>
                <w:ins w:id="106" w:author="Rubina Mkhitaryan" w:date="2022-10-24T13:41:00Z">
                  <w:r w:rsidR="0051613C">
                    <w:rPr>
                      <w:rFonts w:ascii="GHEA Grapalat" w:eastAsia="GHEA Grapalat" w:hAnsi="GHEA Grapalat" w:cs="GHEA Grapalat"/>
                      <w:b/>
                      <w:i/>
                      <w:sz w:val="21"/>
                      <w:szCs w:val="21"/>
                    </w:rPr>
                    <w:t>Լիազոր մարմնի</w:t>
                  </w:r>
                </w:ins>
              </w:sdtContent>
            </w:sdt>
            <w:sdt>
              <w:sdtPr>
                <w:tag w:val="goog_rdk_124"/>
                <w:id w:val="35129052"/>
              </w:sdtPr>
              <w:sdtContent>
                <w:del w:id="107" w:author="Rubina Mkhitaryan" w:date="2022-10-24T13:41:00Z">
                  <w:r w:rsidR="0051613C">
                    <w:rPr>
                      <w:rFonts w:ascii="GHEA Grapalat" w:eastAsia="GHEA Grapalat" w:hAnsi="GHEA Grapalat" w:cs="GHEA Grapalat"/>
                      <w:b/>
                      <w:i/>
                      <w:sz w:val="21"/>
                      <w:szCs w:val="21"/>
                    </w:rPr>
                    <w:delText xml:space="preserve">Համապատասխան նախարարության </w:delText>
                  </w:r>
                </w:del>
              </w:sdtContent>
            </w:sdt>
            <w:r w:rsidR="0051613C">
              <w:rPr>
                <w:rFonts w:ascii="GHEA Grapalat" w:eastAsia="GHEA Grapalat" w:hAnsi="GHEA Grapalat" w:cs="GHEA Grapalat"/>
                <w:b/>
                <w:i/>
                <w:sz w:val="21"/>
                <w:szCs w:val="21"/>
              </w:rPr>
              <w:t>ուսումնական հաստատություն</w:t>
            </w:r>
            <w:sdt>
              <w:sdtPr>
                <w:tag w:val="goog_rdk_125"/>
                <w:id w:val="35129053"/>
              </w:sdtPr>
              <w:sdtContent>
                <w:del w:id="108" w:author="Rubina Mkhitaryan" w:date="2022-10-24T13:41:00Z">
                  <w:r w:rsidR="0051613C">
                    <w:rPr>
                      <w:rFonts w:ascii="GHEA Grapalat" w:eastAsia="GHEA Grapalat" w:hAnsi="GHEA Grapalat" w:cs="GHEA Grapalat"/>
                      <w:b/>
                      <w:i/>
                      <w:sz w:val="21"/>
                      <w:szCs w:val="21"/>
                    </w:rPr>
                    <w:delText>ներ</w:delText>
                  </w:r>
                </w:del>
              </w:sdtContent>
            </w:sdt>
            <w:r w:rsidR="0051613C">
              <w:rPr>
                <w:rFonts w:ascii="GHEA Grapalat" w:eastAsia="GHEA Grapalat" w:hAnsi="GHEA Grapalat" w:cs="GHEA Grapalat"/>
                <w:b/>
                <w:i/>
                <w:sz w:val="21"/>
                <w:szCs w:val="21"/>
              </w:rPr>
              <w:t>ը</w:t>
            </w:r>
          </w:p>
        </w:tc>
      </w:tr>
    </w:tbl>
    <w:p w:rsidR="00CE7763" w:rsidRDefault="0051613C">
      <w:pPr>
        <w:shd w:val="clear" w:color="auto" w:fill="FFFFFF"/>
        <w:spacing w:before="280" w:after="280" w:line="240" w:lineRule="auto"/>
        <w:jc w:val="center"/>
        <w:rPr>
          <w:rFonts w:ascii="GHEA Grapalat" w:eastAsia="GHEA Grapalat" w:hAnsi="GHEA Grapalat" w:cs="GHEA Grapalat"/>
          <w:b/>
          <w:i/>
          <w:sz w:val="21"/>
          <w:szCs w:val="21"/>
        </w:rPr>
      </w:pPr>
      <w:r>
        <w:rPr>
          <w:rFonts w:ascii="GHEA Grapalat" w:eastAsia="GHEA Grapalat" w:hAnsi="GHEA Grapalat" w:cs="GHEA Grapalat"/>
          <w:b/>
          <w:i/>
          <w:sz w:val="21"/>
          <w:szCs w:val="21"/>
        </w:rPr>
        <w:t>(վերնագիրը փոփ. 08.12.11 ՀՕ-305-Ն, 23.03.18 ՀՕ-289-Ն)</w:t>
      </w:r>
    </w:p>
    <w:p w:rsidR="00CE7763" w:rsidRDefault="0051613C">
      <w:pPr>
        <w:shd w:val="clear" w:color="auto" w:fill="FFFFFF"/>
        <w:spacing w:after="0" w:line="240" w:lineRule="auto"/>
        <w:ind w:firstLine="380"/>
        <w:jc w:val="center"/>
        <w:rPr>
          <w:rFonts w:ascii="GHEA Grapalat" w:eastAsia="GHEA Grapalat" w:hAnsi="GHEA Grapalat" w:cs="GHEA Grapalat"/>
          <w:b/>
          <w:i/>
          <w:sz w:val="21"/>
          <w:szCs w:val="21"/>
        </w:rPr>
      </w:pPr>
      <w:r>
        <w:rPr>
          <w:rFonts w:ascii="GHEA Grapalat" w:eastAsia="GHEA Grapalat" w:hAnsi="GHEA Grapalat" w:cs="GHEA Grapalat"/>
          <w:b/>
          <w:i/>
          <w:sz w:val="21"/>
          <w:szCs w:val="21"/>
        </w:rPr>
        <w:t xml:space="preserve"> </w:t>
      </w:r>
    </w:p>
    <w:p w:rsidR="00CE7763" w:rsidRDefault="00067772">
      <w:pPr>
        <w:shd w:val="clear" w:color="auto" w:fill="FFFFFF"/>
        <w:spacing w:after="0" w:line="240" w:lineRule="auto"/>
        <w:ind w:firstLine="380"/>
        <w:jc w:val="both"/>
        <w:rPr>
          <w:rFonts w:ascii="GHEA Grapalat" w:eastAsia="GHEA Grapalat" w:hAnsi="GHEA Grapalat" w:cs="GHEA Grapalat"/>
          <w:sz w:val="21"/>
          <w:szCs w:val="21"/>
        </w:rPr>
      </w:pPr>
      <w:sdt>
        <w:sdtPr>
          <w:tag w:val="goog_rdk_127"/>
          <w:id w:val="35129054"/>
        </w:sdtPr>
        <w:sdtContent>
          <w:ins w:id="109" w:author="Rubina Mkhitaryan" w:date="2022-10-24T13:43:00Z">
            <w:r w:rsidR="0051613C">
              <w:rPr>
                <w:rFonts w:ascii="GHEA Grapalat" w:eastAsia="GHEA Grapalat" w:hAnsi="GHEA Grapalat" w:cs="GHEA Grapalat"/>
                <w:b/>
                <w:i/>
                <w:sz w:val="21"/>
                <w:szCs w:val="21"/>
              </w:rPr>
              <w:t>Լիազոր մարմինը</w:t>
            </w:r>
          </w:ins>
        </w:sdtContent>
      </w:sdt>
      <w:sdt>
        <w:sdtPr>
          <w:tag w:val="goog_rdk_128"/>
          <w:id w:val="35129055"/>
        </w:sdtPr>
        <w:sdtContent>
          <w:del w:id="110" w:author="Rubina Mkhitaryan" w:date="2022-10-24T13:43:00Z">
            <w:r w:rsidR="0051613C">
              <w:rPr>
                <w:rFonts w:ascii="GHEA Grapalat" w:eastAsia="GHEA Grapalat" w:hAnsi="GHEA Grapalat" w:cs="GHEA Grapalat"/>
                <w:sz w:val="21"/>
                <w:szCs w:val="21"/>
              </w:rPr>
              <w:delText>Համապատասխան նախարարությունն</w:delText>
            </w:r>
          </w:del>
        </w:sdtContent>
      </w:sdt>
      <w:r w:rsidR="0051613C">
        <w:rPr>
          <w:rFonts w:ascii="GHEA Grapalat" w:eastAsia="GHEA Grapalat" w:hAnsi="GHEA Grapalat" w:cs="GHEA Grapalat"/>
          <w:sz w:val="21"/>
          <w:szCs w:val="21"/>
        </w:rPr>
        <w:t xml:space="preserve"> իր և փրկարարական ծառայության խնդիրների, գործառույթների կատարումը և իր համակարգը բարձր որակավորման մասնագետներով ապահովելու, ծառայողներին վերապատրաստելու (որակավորելու), բնակչության, պետական կառավարման և տեղական ինքնակառավարման մարմինների, կազմակերպությունների ուսուցումն ապահովելու, ինչպես նաև Հայաստանի Հանրապետության միջազգային պայմանագրերով նախատեսված գործառույթներն իրականացնելու նպատակով ունի ուսումնական հաստատություն</w:t>
      </w:r>
      <w:sdt>
        <w:sdtPr>
          <w:tag w:val="goog_rdk_129"/>
          <w:id w:val="35129056"/>
        </w:sdtPr>
        <w:sdtContent>
          <w:del w:id="111" w:author="Rubina Mkhitaryan" w:date="2022-10-24T13:43:00Z">
            <w:r w:rsidR="0051613C">
              <w:rPr>
                <w:rFonts w:ascii="GHEA Grapalat" w:eastAsia="GHEA Grapalat" w:hAnsi="GHEA Grapalat" w:cs="GHEA Grapalat"/>
                <w:sz w:val="21"/>
                <w:szCs w:val="21"/>
              </w:rPr>
              <w:delText>ներ</w:delText>
            </w:r>
          </w:del>
        </w:sdtContent>
      </w:sdt>
      <w:r w:rsidR="0051613C">
        <w:rPr>
          <w:rFonts w:ascii="GHEA Grapalat" w:eastAsia="GHEA Grapalat" w:hAnsi="GHEA Grapalat" w:cs="GHEA Grapalat"/>
          <w:sz w:val="21"/>
          <w:szCs w:val="21"/>
        </w:rPr>
        <w:t>:</w:t>
      </w:r>
    </w:p>
    <w:p w:rsidR="00CE7763" w:rsidRDefault="0051613C">
      <w:pPr>
        <w:shd w:val="clear" w:color="auto" w:fill="FFFFFF"/>
        <w:spacing w:after="0" w:line="240" w:lineRule="auto"/>
        <w:ind w:firstLine="380"/>
        <w:jc w:val="both"/>
        <w:rPr>
          <w:rFonts w:ascii="GHEA Grapalat" w:eastAsia="GHEA Grapalat" w:hAnsi="GHEA Grapalat" w:cs="GHEA Grapalat"/>
          <w:sz w:val="21"/>
          <w:szCs w:val="21"/>
        </w:rPr>
      </w:pPr>
      <w:r>
        <w:rPr>
          <w:rFonts w:ascii="GHEA Grapalat" w:eastAsia="GHEA Grapalat" w:hAnsi="GHEA Grapalat" w:cs="GHEA Grapalat"/>
          <w:sz w:val="21"/>
          <w:szCs w:val="21"/>
        </w:rPr>
        <w:t>(68-րդ հոդվածը փոփ. 08.12.11 ՀՕ-305-Ն, 23.03.18 ՀՕ-289-Ն)</w:t>
      </w:r>
    </w:p>
    <w:p w:rsidR="00CE7763" w:rsidRDefault="00CE7763">
      <w:pPr>
        <w:shd w:val="clear" w:color="auto" w:fill="FFFFFF"/>
        <w:spacing w:before="280" w:after="280" w:line="240" w:lineRule="auto"/>
        <w:jc w:val="center"/>
        <w:rPr>
          <w:rFonts w:ascii="GHEA Grapalat" w:eastAsia="GHEA Grapalat" w:hAnsi="GHEA Grapalat" w:cs="GHEA Grapalat"/>
          <w:b/>
          <w:sz w:val="24"/>
          <w:szCs w:val="24"/>
          <w:highlight w:val="yellow"/>
        </w:rPr>
      </w:pPr>
    </w:p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  <w:highlight w:val="yellow"/>
        </w:rPr>
      </w:pPr>
    </w:p>
    <w:tbl>
      <w:tblPr>
        <w:tblStyle w:val="af4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69.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067772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tag w:val="goog_rdk_131"/>
                <w:id w:val="35129057"/>
              </w:sdtPr>
              <w:sdtContent>
                <w:ins w:id="112" w:author="Rubina Mkhitaryan" w:date="2022-10-24T13:45:00Z">
                  <w:r w:rsidR="0051613C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Լիազոր մարմնի ուսումնական հաստատություն</w:t>
                  </w:r>
                </w:ins>
              </w:sdtContent>
            </w:sdt>
            <w:sdt>
              <w:sdtPr>
                <w:tag w:val="goog_rdk_132"/>
                <w:id w:val="35129058"/>
              </w:sdtPr>
              <w:sdtContent>
                <w:del w:id="113" w:author="Rubina Mkhitaryan" w:date="2022-10-24T13:45:00Z">
                  <w:r w:rsidR="0051613C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delText>Համապատասխան նախարարության բարձրագույն ուսումնական հաստատություն</w:delText>
                  </w:r>
                </w:del>
              </w:sdtContent>
            </w:sdt>
            <w:r w:rsidR="0051613C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 </w:t>
      </w:r>
      <w:sdt>
        <w:sdtPr>
          <w:tag w:val="goog_rdk_133"/>
          <w:id w:val="35129059"/>
        </w:sdtPr>
        <w:sdtContent>
          <w:ins w:id="114" w:author="Rubina Mkhitaryan" w:date="2022-10-24T13:45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ուսումնական հաստատություն</w:t>
            </w:r>
          </w:ins>
        </w:sdtContent>
      </w:sdt>
      <w:sdt>
        <w:sdtPr>
          <w:tag w:val="goog_rdk_134"/>
          <w:id w:val="35129060"/>
        </w:sdtPr>
        <w:sdtContent>
          <w:del w:id="115" w:author="Rubina Mkhitaryan" w:date="2022-10-24T13:45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 բարձրագույն ուսումնական հաստատություն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ը </w:t>
      </w:r>
      <w:sdt>
        <w:sdtPr>
          <w:tag w:val="goog_rdk_135"/>
          <w:id w:val="35129061"/>
        </w:sdtPr>
        <w:sdtContent>
          <w:ins w:id="116" w:author="Rubina Mkhitaryan" w:date="2022-10-24T14:11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ենթակայությամբ գործող պետական ոչ առևտրային կազմակերպություն է</w:t>
            </w:r>
          </w:ins>
        </w:sdtContent>
      </w:sdt>
      <w:sdt>
        <w:sdtPr>
          <w:tag w:val="goog_rdk_136"/>
          <w:id w:val="35129062"/>
        </w:sdtPr>
        <w:sdtContent>
          <w:del w:id="117" w:author="Rubina Mkhitaryan" w:date="2022-10-24T14:11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 համակարգում գործող պետական ոչ առևտրային կազմակերպություն է (ակադեմիա)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>, որն իրականացնում է արտակարգ իրավիճակներում բնակչության պաշտպանության և քաղաքացիական պաշտպանության բնագավառների բարձր որակավորման մասնագետների պատրաստում, վերաորակավորում, հետբուհական և լրացուցիչ կրթական ու գիտական ծրագրեր: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2. </w:t>
      </w:r>
      <w:sdt>
        <w:sdtPr>
          <w:tag w:val="goog_rdk_137"/>
          <w:id w:val="35129063"/>
        </w:sdtPr>
        <w:sdtContent>
          <w:ins w:id="118" w:author="Rubina Mkhitaryan" w:date="2022-10-24T13:45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ուսումնական հաստատություն</w:t>
            </w:r>
          </w:ins>
        </w:sdtContent>
      </w:sdt>
      <w:sdt>
        <w:sdtPr>
          <w:tag w:val="goog_rdk_138"/>
          <w:id w:val="35129064"/>
        </w:sdtPr>
        <w:sdtContent>
          <w:del w:id="119" w:author="Rubina Mkhitaryan" w:date="2022-10-24T13:45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 բարձրագույն ուսումնական հաստատություն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>ը Հայաստանի Հանրապետության օրենսդրությամբ սահմանված կարգով կարող է ունենալ հիմնարկներ, մասնաճյուղեր, ներկայացուցչություններ, որոնք իրականացնում են միջին մասնագիտական, մասնագիտական-տեխնիկական և լրացուցիչ կրթական ծրագրեր սույն հոդվածի առաջին մասում նշված բնագավառներում: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3. </w:t>
      </w:r>
      <w:sdt>
        <w:sdtPr>
          <w:tag w:val="goog_rdk_139"/>
          <w:id w:val="35129065"/>
        </w:sdtPr>
        <w:sdtContent>
          <w:ins w:id="120" w:author="Rubina Mkhitaryan" w:date="2022-10-24T13:45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ուսումնական հաստատության</w:t>
            </w:r>
          </w:ins>
        </w:sdtContent>
      </w:sdt>
      <w:sdt>
        <w:sdtPr>
          <w:tag w:val="goog_rdk_140"/>
          <w:id w:val="35129066"/>
        </w:sdtPr>
        <w:sdtContent>
          <w:del w:id="121" w:author="Rubina Mkhitaryan" w:date="2022-10-24T13:45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 բարձրագույն ուսումնական հաստատության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պետի պաշտոնը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բարձրագույն խմբի պաշտոն է: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4. </w:t>
      </w:r>
      <w:sdt>
        <w:sdtPr>
          <w:tag w:val="goog_rdk_141"/>
          <w:id w:val="35129067"/>
        </w:sdtPr>
        <w:sdtContent>
          <w:ins w:id="122" w:author="Rubina Mkhitaryan" w:date="2022-10-24T13:50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ուսումնական հաստատության</w:t>
            </w:r>
          </w:ins>
        </w:sdtContent>
      </w:sdt>
      <w:sdt>
        <w:sdtPr>
          <w:tag w:val="goog_rdk_142"/>
          <w:id w:val="35129068"/>
        </w:sdtPr>
        <w:sdtContent>
          <w:del w:id="123" w:author="Rubina Mkhitaryan" w:date="2022-10-24T13:50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 բարձրագույն ուսումնական հաստատության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պետի մասնագիտացված տեղակալների, մասնագիտական ֆակուլտետների, ամբիոնների ղեկավարների, նրանց տեղակալների, մասնագիտական առարկաներ դասավանդող պրոֆեսորների, դոցենտների, </w:t>
      </w:r>
      <w:sdt>
        <w:sdtPr>
          <w:tag w:val="goog_rdk_143"/>
          <w:id w:val="35129069"/>
        </w:sdtPr>
        <w:sdtContent>
          <w:del w:id="124" w:author="Rubina Mkhitaryan" w:date="2022-10-24T14:12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 xml:space="preserve">բարձրագույն 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>ուսումնական հաստատության ասիստենտի պաշտոնները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գլխավոր խմբի պաշտոններ են, իսկ նշված ամբիոնների բաժնի պետերի և դասախոսների պաշտոնները` ավագ խմբի պաշտոններ: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lastRenderedPageBreak/>
        <w:t xml:space="preserve">5. </w:t>
      </w:r>
      <w:sdt>
        <w:sdtPr>
          <w:tag w:val="goog_rdk_144"/>
          <w:id w:val="35129070"/>
        </w:sdtPr>
        <w:sdtContent>
          <w:ins w:id="125" w:author="Rubina Mkhitaryan" w:date="2022-10-24T14:06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ուսումնական հաստատության</w:t>
            </w:r>
          </w:ins>
        </w:sdtContent>
      </w:sdt>
      <w:sdt>
        <w:sdtPr>
          <w:tag w:val="goog_rdk_145"/>
          <w:id w:val="35129071"/>
        </w:sdtPr>
        <w:sdtContent>
          <w:del w:id="126" w:author="Rubina Mkhitaryan" w:date="2022-10-24T14:06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 բարձրագույն ուսումնական հաստատության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հիմնարկների, մասնաճյուղերի, ներկայացուցչությունների ղեկավարների պաշտոնները համապատասխանում են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ավագ խմբի պաշտոններին, իսկ դրանց մասնագիտական ստորաբաժանումների ծառայողներինը` միջին խմբի պաշտոններին: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6. </w:t>
      </w:r>
      <w:sdt>
        <w:sdtPr>
          <w:tag w:val="goog_rdk_146"/>
          <w:id w:val="35129072"/>
        </w:sdtPr>
        <w:sdtContent>
          <w:ins w:id="127" w:author="Rubina Mkhitaryan" w:date="2022-10-24T14:06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ուսումնական հաստատության</w:t>
            </w:r>
          </w:ins>
        </w:sdtContent>
      </w:sdt>
      <w:sdt>
        <w:sdtPr>
          <w:tag w:val="goog_rdk_147"/>
          <w:id w:val="35129073"/>
        </w:sdtPr>
        <w:sdtContent>
          <w:del w:id="128" w:author="Rubina Mkhitaryan" w:date="2022-10-24T14:06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 բարձրագույն ուսումնական հաստատության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պետին (ռեկտորին) նշանակում է համապատասխան նախարարը: </w:t>
      </w:r>
      <w:sdt>
        <w:sdtPr>
          <w:tag w:val="goog_rdk_148"/>
          <w:id w:val="35129074"/>
        </w:sdtPr>
        <w:sdtContent>
          <w:ins w:id="129" w:author="Rubina Mkhitaryan" w:date="2022-10-24T14:06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ուսումնական հաստատության</w:t>
            </w:r>
          </w:ins>
        </w:sdtContent>
      </w:sdt>
      <w:sdt>
        <w:sdtPr>
          <w:tag w:val="goog_rdk_149"/>
          <w:id w:val="35129075"/>
        </w:sdtPr>
        <w:sdtContent>
          <w:del w:id="130" w:author="Rubina Mkhitaryan" w:date="2022-10-24T14:06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 բարձրագույն ուսումնական հաստատության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պետը պետք է ունենա գիտական աստիճան կամ գիտական կոչում, ոչ պակաս 5 տարվա գիտամանկավարժական աշխատանքային ստաժ: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7. Սույն հոդվածի չորրորդ և հինգերորդ մասերում նշված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ծառայողներին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համապատասխան պաշտոններում նշանակում և պաշտոններից ազատում է համապատասխան նախարարը: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8. </w:t>
      </w:r>
      <w:sdt>
        <w:sdtPr>
          <w:tag w:val="goog_rdk_150"/>
          <w:id w:val="35129076"/>
        </w:sdtPr>
        <w:sdtContent>
          <w:ins w:id="131" w:author="Rubina Mkhitaryan" w:date="2022-10-24T14:07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ուսումնական հաստատության</w:t>
            </w:r>
          </w:ins>
        </w:sdtContent>
      </w:sdt>
      <w:sdt>
        <w:sdtPr>
          <w:tag w:val="goog_rdk_151"/>
          <w:id w:val="35129077"/>
        </w:sdtPr>
        <w:sdtContent>
          <w:del w:id="132" w:author="Rubina Mkhitaryan" w:date="2022-10-24T14:07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 ուսումնական հաստատության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ոչ մասնագիտական առարկաների գծով պրոֆեսորադասախոսական և այլ անձնակազմին, ինչպես նաև տեխնիկական սպասարկում իրականացնող անձանց աշխատանքի է ընդունում և աշխատանքից ազատում է ուսումնական հաստատության ղեկավարը՝ Հայաստանի Հանրապետության աշխատանքային օրենսդրությամբ սահմանված կարգով: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9. </w:t>
      </w:r>
      <w:sdt>
        <w:sdtPr>
          <w:tag w:val="goog_rdk_152"/>
          <w:id w:val="35129078"/>
        </w:sdtPr>
        <w:sdtContent>
          <w:ins w:id="133" w:author="Rubina Mkhitaryan" w:date="2022-10-24T14:07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ուսումնական հաստատության</w:t>
            </w:r>
          </w:ins>
        </w:sdtContent>
      </w:sdt>
      <w:sdt>
        <w:sdtPr>
          <w:tag w:val="goog_rdk_153"/>
          <w:id w:val="35129079"/>
        </w:sdtPr>
        <w:sdtContent>
          <w:del w:id="134" w:author="Rubina Mkhitaryan" w:date="2022-10-24T14:07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 ուսումնական հաստատության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պրոֆեսորադասախոսական անձնակազմին ներկայացվող պահանջները սահմանում է կառավարությունը: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10. </w:t>
      </w:r>
      <w:sdt>
        <w:sdtPr>
          <w:tag w:val="goog_rdk_154"/>
          <w:id w:val="35129080"/>
        </w:sdtPr>
        <w:sdtContent>
          <w:ins w:id="135" w:author="Rubina Mkhitaryan" w:date="2022-10-24T14:07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 մարմնի ուսումնական հաստատության</w:t>
            </w:r>
          </w:ins>
        </w:sdtContent>
      </w:sdt>
      <w:sdt>
        <w:sdtPr>
          <w:tag w:val="goog_rdk_155"/>
          <w:id w:val="35129081"/>
        </w:sdtPr>
        <w:sdtContent>
          <w:del w:id="136" w:author="Rubina Mkhitaryan" w:date="2022-10-24T14:07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 բարձրագույն ուսումնական հաստատության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մասնագիտությունների ցանկը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սահմանում է կառավարությունը:</w:t>
      </w:r>
    </w:p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b/>
          <w:i/>
          <w:sz w:val="24"/>
          <w:szCs w:val="24"/>
        </w:rPr>
      </w:pP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f5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70.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Ուսուցումը համապատասխան նախարարության ուսումնական հաստատությունում</w:t>
            </w:r>
          </w:p>
        </w:tc>
      </w:tr>
    </w:tbl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b/>
          <w:i/>
          <w:sz w:val="24"/>
          <w:szCs w:val="24"/>
        </w:rPr>
      </w:pP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 </w:t>
      </w:r>
      <w:sdt>
        <w:sdtPr>
          <w:tag w:val="goog_rdk_156"/>
          <w:id w:val="35129082"/>
        </w:sdtPr>
        <w:sdtContent>
          <w:ins w:id="137" w:author="User" w:date="2022-08-29T18:53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 ուսումնական հաստատությունում</w:t>
            </w:r>
          </w:ins>
        </w:sdtContent>
      </w:sdt>
      <w:sdt>
        <w:sdtPr>
          <w:tag w:val="goog_rdk_157"/>
          <w:id w:val="35129083"/>
        </w:sdtPr>
        <w:sdtContent>
          <w:del w:id="138" w:author="User" w:date="2022-08-29T18:53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 ուսումնական հաստատություններում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ուսուցումն իրականացվում է առկա և հեռակա ուսուցման կարգով: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2. </w:t>
      </w:r>
      <w:sdt>
        <w:sdtPr>
          <w:tag w:val="goog_rdk_158"/>
          <w:id w:val="35129084"/>
        </w:sdtPr>
        <w:sdtContent>
          <w:ins w:id="139" w:author="User" w:date="2022-08-29T18:47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</w:t>
            </w:r>
          </w:ins>
        </w:sdtContent>
      </w:sdt>
      <w:sdt>
        <w:sdtPr>
          <w:tag w:val="goog_rdk_159"/>
          <w:id w:val="35129085"/>
        </w:sdtPr>
        <w:sdtContent>
          <w:del w:id="140" w:author="User" w:date="2022-08-29T18:47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ուսումնական հաստատություն առկա ուսուցմամբ որպես կուրսանտ կարող են ընդունվել մինչև 23 տարեկան Հայաստանի Հանրապետության քաղաքացիները: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3. Հայաստանի Հանրապետության արական սեռի քաղաքացիները </w:t>
      </w:r>
      <w:sdt>
        <w:sdtPr>
          <w:tag w:val="goog_rdk_160"/>
          <w:id w:val="35129086"/>
        </w:sdtPr>
        <w:sdtContent>
          <w:ins w:id="141" w:author="User" w:date="2022-08-29T18:47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Լիազոր մարմնի </w:t>
            </w:r>
          </w:ins>
        </w:sdtContent>
      </w:sdt>
      <w:sdt>
        <w:sdtPr>
          <w:tag w:val="goog_rdk_161"/>
          <w:id w:val="35129087"/>
        </w:sdtPr>
        <w:sdtContent>
          <w:del w:id="142" w:author="User" w:date="2022-08-29T18:47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 xml:space="preserve">համապատասխան նախարարության 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>ուսումնական հաստատություն որպես կուրսանտ ընդունվելու համար կարող են դիմել`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ա) պարտադիր զինվորական ծառայություն անցնելուց հետո.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բ) ընդունվելու պահին պարտադիր զինվորական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զորակոչի համար տարիքը լրացած չլինելու դեպքում.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lastRenderedPageBreak/>
        <w:t>գ) ընդունվելու պահին սահմանված կարգով պարտադիր զինվորական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տարկետման իրավունքից օգտվելու դեպքում: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4. Հայաստանի Հանրապետության միջազգային պայմանագրերով նախատեսված դեպքերում </w:t>
      </w:r>
      <w:sdt>
        <w:sdtPr>
          <w:tag w:val="goog_rdk_162"/>
          <w:id w:val="35129088"/>
        </w:sdtPr>
        <w:sdtContent>
          <w:ins w:id="143" w:author="User" w:date="2022-08-29T18:47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Լիազոր մարմնի </w:t>
            </w:r>
          </w:ins>
        </w:sdtContent>
      </w:sdt>
      <w:sdt>
        <w:sdtPr>
          <w:tag w:val="goog_rdk_163"/>
          <w:id w:val="35129089"/>
        </w:sdtPr>
        <w:sdtContent>
          <w:del w:id="144" w:author="User" w:date="2022-08-29T18:47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 xml:space="preserve">համապատասխան նախարարության 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>ուսումնական հաստատություն կարող են ընդունվել նաև օտարերկրյա քաղաքացիները և քաղաքացիություն չունեցող անձինք: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4.1.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ծառայողները պետական պատվերով առկա ուսուցմամբ բարձրագույն ուսումնական հաստատություն, ասպիրանտուրա (ադյունկտուրա), դոկտորանտուրա ընդունվելու դեպքում գործուղվում են Հայաստանի Հանրապետության կամ օտարերկրյա պետության համապատասխան ուսումնական հաստատություն: Այդ ուսումնական հաստատություններում ուսուցումն ավարտելուց հետո` երկամսյա ժամկետում,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 ծառայողները նշանակվում են համապատասխան պաշտոնների: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5. </w:t>
      </w:r>
      <w:sdt>
        <w:sdtPr>
          <w:tag w:val="goog_rdk_164"/>
          <w:id w:val="35129090"/>
        </w:sdtPr>
        <w:sdtContent>
          <w:ins w:id="145" w:author="User" w:date="2022-08-29T18:48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</w:t>
            </w:r>
          </w:ins>
        </w:sdtContent>
      </w:sdt>
      <w:sdt>
        <w:sdtPr>
          <w:tag w:val="goog_rdk_165"/>
          <w:id w:val="35129091"/>
        </w:sdtPr>
        <w:sdtContent>
          <w:del w:id="146" w:author="User" w:date="2022-08-29T18:4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ուսումնական հաստատության ընդունելության քննությունների առարկայական ցանկը և ուսումնական ծրագրերը հաստատվում են օրենքով սահմանված կարգով: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6. </w:t>
      </w:r>
      <w:sdt>
        <w:sdtPr>
          <w:tag w:val="goog_rdk_166"/>
          <w:id w:val="35129092"/>
        </w:sdtPr>
        <w:sdtContent>
          <w:ins w:id="147" w:author="User" w:date="2022-08-29T18:48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</w:t>
            </w:r>
          </w:ins>
        </w:sdtContent>
      </w:sdt>
      <w:sdt>
        <w:sdtPr>
          <w:tag w:val="goog_rdk_167"/>
          <w:id w:val="35129093"/>
        </w:sdtPr>
        <w:sdtContent>
          <w:del w:id="148" w:author="User" w:date="2022-08-29T18:4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ուսումնական հաստատությունում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կուրսանտների, ադյունկտների, ասպիրանտների ընդունելությունը կազմակերպվում է պետական պատվերի շրջանակներում: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7. </w:t>
      </w:r>
      <w:sdt>
        <w:sdtPr>
          <w:tag w:val="goog_rdk_168"/>
          <w:id w:val="35129094"/>
        </w:sdtPr>
        <w:sdtContent>
          <w:ins w:id="149" w:author="User" w:date="2022-08-29T18:48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մարմինը</w:t>
            </w:r>
          </w:ins>
        </w:sdtContent>
      </w:sdt>
      <w:sdt>
        <w:sdtPr>
          <w:tag w:val="goog_rdk_169"/>
          <w:id w:val="35129095"/>
        </w:sdtPr>
        <w:sdtContent>
          <w:del w:id="150" w:author="User" w:date="2022-08-29T18:4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ուսումնական հաստատությունում առկա ուսուցումը դադարեցրած կամ ուսումնական հաստատությունից ազատված քաղաքացիները զորակոչվում են պարտադիր զինվորական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ընդհանուր հիմունքներով: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8. </w:t>
      </w:r>
      <w:sdt>
        <w:sdtPr>
          <w:tag w:val="goog_rdk_170"/>
          <w:id w:val="35129096"/>
        </w:sdtPr>
        <w:sdtContent>
          <w:ins w:id="151" w:author="User" w:date="2022-08-29T18:48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</w:t>
            </w:r>
          </w:ins>
        </w:sdtContent>
      </w:sdt>
      <w:sdt>
        <w:sdtPr>
          <w:tag w:val="goog_rdk_171"/>
          <w:id w:val="35129097"/>
        </w:sdtPr>
        <w:sdtContent>
          <w:del w:id="152" w:author="User" w:date="2022-08-29T18:4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ուսումնական հաստատությունում իրականացվում է նաև հեռակա ուսուցում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կրտսեր, միջին և ավագ խմբերի պաշտոններ զբաղեցնող ծառայողների համար: Այդ ծառայողներն ընդունելության քննություններին մասնակցում են մինչև 30 տարեկանը լրանալը` համապատասխան նախարարության տրամադրած ուղեգրերի առկայության դեպքում: Նման ուղեգիր տրվում է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կրտսեր խմբի պաշտոնում առնվազն մեկ տարի ծառայելուց հետո` ատեստավորման արդյունքների հիման վրա: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9. </w:t>
      </w:r>
      <w:sdt>
        <w:sdtPr>
          <w:tag w:val="goog_rdk_172"/>
          <w:id w:val="35129098"/>
        </w:sdtPr>
        <w:sdtContent>
          <w:ins w:id="153" w:author="User" w:date="2022-08-29T18:48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</w:t>
            </w:r>
          </w:ins>
        </w:sdtContent>
      </w:sdt>
      <w:sdt>
        <w:sdtPr>
          <w:tag w:val="goog_rdk_173"/>
          <w:id w:val="35129099"/>
        </w:sdtPr>
        <w:sdtContent>
          <w:del w:id="154" w:author="User" w:date="2022-08-29T18:4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 xml:space="preserve">Համապատասխան նախարարության </w:delText>
            </w:r>
          </w:del>
        </w:sdtContent>
      </w:sdt>
      <w:sdt>
        <w:sdtPr>
          <w:tag w:val="goog_rdk_174"/>
          <w:id w:val="35129100"/>
        </w:sdtPr>
        <w:sdtContent>
          <w:ins w:id="155" w:author="User" w:date="2022-08-29T18:48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ins>
        </w:sdtContent>
      </w:sdt>
      <w:r>
        <w:rPr>
          <w:rFonts w:ascii="GHEA Grapalat" w:eastAsia="GHEA Grapalat" w:hAnsi="GHEA Grapalat" w:cs="GHEA Grapalat"/>
          <w:sz w:val="24"/>
          <w:szCs w:val="24"/>
        </w:rPr>
        <w:t>ուսումնական հաստատությունում կուրսանտների, ադյունկտների ուսուցման կարգը և պայմանները սահմանվում են համապատասխան նախարարության ուսումնական հաստատությունում ուսման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մասին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կանոնագրքով, որը հաստատում է կառավարությունը: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10. </w:t>
      </w:r>
      <w:sdt>
        <w:sdtPr>
          <w:tag w:val="goog_rdk_175"/>
          <w:id w:val="35129101"/>
        </w:sdtPr>
        <w:sdtContent>
          <w:ins w:id="156" w:author="User" w:date="2022-08-29T18:49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Լիազոր մարմնի </w:t>
            </w:r>
          </w:ins>
        </w:sdtContent>
      </w:sdt>
      <w:sdt>
        <w:sdtPr>
          <w:tag w:val="goog_rdk_176"/>
          <w:id w:val="35129102"/>
        </w:sdtPr>
        <w:sdtContent>
          <w:del w:id="157" w:author="User" w:date="2022-08-29T18:49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բարձրագույն ուսումնական հաստատության կուրսանտ շրջանավարտներին համապատասխան նախարարը շնորհում է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լեյտենանտի կոչում: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f6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71.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Ուսման ծախսերի փոխհատուցումը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1. Ծառայողը և </w:t>
      </w:r>
      <w:sdt>
        <w:sdtPr>
          <w:tag w:val="goog_rdk_177"/>
          <w:id w:val="35129103"/>
        </w:sdtPr>
        <w:sdtContent>
          <w:ins w:id="158" w:author="User" w:date="2022-08-29T18:49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 մարմնի</w:t>
            </w:r>
          </w:ins>
        </w:sdtContent>
      </w:sdt>
      <w:sdt>
        <w:sdtPr>
          <w:tag w:val="goog_rdk_178"/>
          <w:id w:val="35129104"/>
        </w:sdtPr>
        <w:sdtContent>
          <w:del w:id="159" w:author="User" w:date="2022-08-29T18:49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delText>համապատասխան նախարարության</w:delText>
            </w:r>
          </w:del>
        </w:sdtContent>
      </w:sdt>
      <w:r>
        <w:rPr>
          <w:rFonts w:ascii="GHEA Grapalat" w:eastAsia="GHEA Grapalat" w:hAnsi="GHEA Grapalat" w:cs="GHEA Grapalat"/>
          <w:sz w:val="24"/>
          <w:szCs w:val="24"/>
        </w:rPr>
        <w:t xml:space="preserve"> կողմից ուսուցման գործուղված ուսումնական հաստատությունում սովորողը պարտավոր է փոխհատուցել իր` ուսումնական հաստատությունում ուսման կամ օտարերկրյա պետությունում կազմակերպված ուսուցման և վերապատրաստման համար պետության կատարած ծախսերը, եթե նա`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ա) առանց հարգելի պատճառների դադարեցրել է ուսումը կամ վերապատրաստումը.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lastRenderedPageBreak/>
        <w:t>բ) մեղադրական դատավճիռն օրինական ուժի մեջ մտնելու պատճառով ազատվել է ծառայությունից.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գ) կարգապահական խախտում կատարելու համար ազատվել է ծառայությունից.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դ) անձնական նախաձեռնությամբ ազատվել է ծառայությունից: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2. Սույն հոդվածի առաջին մասով նախատեսված դեպքերում ծառայողը չի հատուցում ուսման կամ վերապատրաստման (որակավորման) համար պետության կատարած ծախսերը, եթե նա`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ա) բարձրագույն ուսումնական հաստատությունն ավարտելուց հետո ծառայել է ոչ պակաս, քան հինգ տարի կամ վերապատրաստումն (որակավորումն) անցնելուց հետո ոչ պակաս, քան երկու տարի.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բ) ծառայությունից ազատվել է հաստիքների կրճատման, ստորաբաժանման լուծարման կամ վերակազմակերպման դեպքերում, եթե ծառայողին համապատասխան համարժեք պաշտոնում նշանակելը հնարավոր չէ, և հաստիքների կրճատումը պայմանավորված է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փրկարարական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ծառայության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հաստիքների ընդհանուր թվի կրճատմամբ, հիվանդության պատճառով կամ անձնական նախաձեռնությամբ` պայմանավորված ընտանիքի հաշմանդամ անդամի խնամքով: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3. Ուսման կամ վերապատրաստման (որակավորման)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 xml:space="preserve"> համար պետության կատարած ծախսերի փոխհատուցման կարգը սահմանում է կառավարությունը:</w:t>
      </w:r>
    </w:p>
    <w:p w:rsidR="00CE7763" w:rsidRDefault="00CE7763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7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067772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tag w:val="goog_rdk_180"/>
                <w:id w:val="35129105"/>
              </w:sdtPr>
              <w:sdtContent>
                <w:del w:id="160" w:author="Rubina" w:date="2022-10-11T19:25:00Z">
                  <w:r w:rsidR="0051613C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delText>Հոդված 75.</w:delText>
                  </w:r>
                </w:del>
              </w:sdtContent>
            </w:sdt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067772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tag w:val="goog_rdk_182"/>
                <w:id w:val="35129106"/>
              </w:sdtPr>
              <w:sdtContent>
                <w:del w:id="161" w:author="Rubina" w:date="2022-10-11T19:25:00Z">
                  <w:r w:rsidR="0051613C">
                    <w:rPr>
                      <w:rFonts w:ascii="GHEA Grapalat" w:eastAsia="GHEA Grapalat" w:hAnsi="GHEA Grapalat" w:cs="GHEA Grapalat"/>
                      <w:b/>
                      <w:sz w:val="24"/>
                      <w:szCs w:val="24"/>
                    </w:rPr>
                    <w:delText>Ծառայողների բուժսպասարկումը</w:delText>
                  </w:r>
                </w:del>
              </w:sdtContent>
            </w:sdt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sdt>
      <w:sdtPr>
        <w:tag w:val="goog_rdk_185"/>
        <w:id w:val="35129108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del w:id="162" w:author="Rubina" w:date="2022-10-11T19:25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184"/>
              <w:id w:val="35129107"/>
            </w:sdtPr>
            <w:sdtContent>
              <w:del w:id="163" w:author="Rubina" w:date="2022-10-11T19:25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1. Ծառայողները և նրանց ընտանիքի անդամներն ապահովվում են անվճար որակյալ բուժօգնությամբ համապատասխան գերատեսչական բժշկական հիմնարկներում: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Ծառայության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անցկացման վայրում նման բժշկական հիմնարկների բացակայության, ինչպես նաև անհետաձգելի դեպքերում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փրկարարական ծառայողներին և նրանց ընտանիքների անդամներին անհրաժեշտ բժշկական օգնություն ցույց է տրվում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Հայաստանի Հանրապետության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 xml:space="preserve"> տարածքում գործող բոլոր կարգի բուժհիմնարկներում` համապատասխան մարմինների միջոցների հաշվին` բուժման ծախսերի հետագա փոխհատուցմամբ, որի կարգն ու պայմանները սահմանում է կառավարությունը:</w:delText>
                </w:r>
              </w:del>
            </w:sdtContent>
          </w:sdt>
        </w:p>
      </w:sdtContent>
    </w:sdt>
    <w:sdt>
      <w:sdtPr>
        <w:tag w:val="goog_rdk_187"/>
        <w:id w:val="35129110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del w:id="164" w:author="Rubina" w:date="2022-10-11T19:25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186"/>
              <w:id w:val="35129109"/>
            </w:sdtPr>
            <w:sdtContent>
              <w:del w:id="165" w:author="Rubina" w:date="2022-10-11T19:25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1.1. Մարտական հերթապահություն իրականացնելիս կամ առաջնագծում ծառայողական պարտականություններ կատարելիս վնասվածք կամ խեղում կամ դրանց հետևանքով հիվանդություն ստացած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փրկարարական ծառայողները,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փրկարարական ծառայողի ստացած վնասվածքի կամ խեղման կամ ծագած հիվանդության` Հայաստանի Հանրապետության տարածքում գործող բժշկական օգնություն և սպասարկում իրականացնող կազմակերպություններում բուժման (հետազոտության) անհնարինության դեպքում (բացառությամբ, եթե ստացած վնասվածքը կամ խեղումը կամ դրանց հետևանքով ծագած հիվանդությունը դիտավորությամբ ինքն իրեն վնաս պատճառելու հետևանք է) օգտվում են «Զինծառայողների և նրանց ընտանիքների անդամների սոցիալական ապահովության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մասին» Հայաստանի Հանրապետության օրենքի 33-րդ հոդվածով սահմանված`օտարերկրյա պետությունում բուժման, ճանապարհածախսի և կեցության գումարը Հայաստանի Հանրապետության պետական բյուջեի միջոցների հաշվին հոգալու իրավունքից:</w:delText>
                </w:r>
              </w:del>
            </w:sdtContent>
          </w:sdt>
        </w:p>
      </w:sdtContent>
    </w:sdt>
    <w:sdt>
      <w:sdtPr>
        <w:tag w:val="goog_rdk_189"/>
        <w:id w:val="35129112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del w:id="166" w:author="Rubina" w:date="2022-10-11T19:25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188"/>
              <w:id w:val="35129111"/>
            </w:sdtPr>
            <w:sdtContent>
              <w:del w:id="167" w:author="Rubina" w:date="2022-10-11T19:25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Այն դեպքերում, երբ ծառայողի բուժումն օտարերկրյա պետությունում կազմակերպելու համար անհրաժեշտ է ուղեկցող անձի ներկայություն, ապա հատուցվում են նաև ուղեկցող անձի ճանապարհածախսը և կեցությունն օտարերկրյա պետությունում:</w:delText>
                </w:r>
              </w:del>
            </w:sdtContent>
          </w:sdt>
        </w:p>
      </w:sdtContent>
    </w:sdt>
    <w:sdt>
      <w:sdtPr>
        <w:tag w:val="goog_rdk_191"/>
        <w:id w:val="35129114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del w:id="168" w:author="Rubina" w:date="2022-10-11T19:25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190"/>
              <w:id w:val="35129113"/>
            </w:sdtPr>
            <w:sdtContent>
              <w:del w:id="169" w:author="Rubina" w:date="2022-10-11T19:25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2. Կենսաթոշակի անցնելու կապակցությամբ օրենքով սահմանված կարգով ազատված, հաշմանդամ դարձած ծառայողների,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ծառայության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ընթացքում զոհված (մահացած) ծառայողների ընտանիքների անդամների բժշկական սպասարկումը կատարվում է սույն օրենքով և կառավարության սահմանած կարգով:</w:delText>
                </w:r>
              </w:del>
            </w:sdtContent>
          </w:sdt>
        </w:p>
      </w:sdtContent>
    </w:sdt>
    <w:sdt>
      <w:sdtPr>
        <w:tag w:val="goog_rdk_194"/>
        <w:id w:val="35129116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del w:id="170" w:author="User" w:date="2022-08-29T18:36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193"/>
              <w:id w:val="35129115"/>
            </w:sdtPr>
            <w:sdtContent>
              <w:del w:id="171" w:author="User" w:date="2022-08-29T18:36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3. Համապատասխան նախարարության համակարգում գործում է Հայաստանի Հանրապետության օրենսդրությամբ սահմանված կարգով լիցենզավորված բժշկական հաստատություն`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փրկարարական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ծառայության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ծառայողների և նրանց ընտանիքների անդամների (այդ թվում` կենսաթոշակառուների ու նրանց ընտանիքների անդամների) բուժսպասարկումը և բուժումը կատարելու նպատակով:</w:delText>
                </w:r>
              </w:del>
            </w:sdtContent>
          </w:sdt>
        </w:p>
      </w:sdtContent>
    </w:sdt>
    <w:sdt>
      <w:sdtPr>
        <w:tag w:val="goog_rdk_196"/>
        <w:id w:val="35129118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del w:id="172" w:author="User" w:date="2022-08-29T18:36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195"/>
              <w:id w:val="35129117"/>
            </w:sdtPr>
            <w:sdtContent>
              <w:del w:id="173" w:author="User" w:date="2022-08-29T18:36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4. Համապատասխան նախարարության բժշկական հաստատությունը արտակարգ իրավիճակների և ռազմական դրության (պատերազմի) ժամանակ գործում է աղետների բժշկության համակարգում ու իրականացնում է տուժած բնակչության բուժսպասարկում:</w:delText>
                </w:r>
              </w:del>
            </w:sdtContent>
          </w:sdt>
        </w:p>
      </w:sdtContent>
    </w:sdt>
    <w:sdt>
      <w:sdtPr>
        <w:tag w:val="goog_rdk_198"/>
        <w:id w:val="35129120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del w:id="174" w:author="User" w:date="2022-08-29T18:36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197"/>
              <w:id w:val="35129119"/>
            </w:sdtPr>
            <w:sdtContent>
              <w:del w:id="175" w:author="User" w:date="2022-08-29T18:36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5. Համապատասխան նախարարության բժշկական հաստատությունից կարող են օգտվել այլ մարմինների ծառայողները և քաղաքացիները: Այդ մարմինների ցանկը և համապատասխան նախարարության բժշկական հաստատությունից օգտվելու կարգը սահմանում է Կառավարությունը:</w:delText>
                </w:r>
              </w:del>
            </w:sdtContent>
          </w:sdt>
        </w:p>
      </w:sdtContent>
    </w:sdt>
    <w:sdt>
      <w:sdtPr>
        <w:tag w:val="goog_rdk_200"/>
        <w:id w:val="35129122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del w:id="176" w:author="User" w:date="2022-08-29T18:36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199"/>
              <w:id w:val="35129121"/>
            </w:sdtPr>
            <w:sdtContent>
              <w:del w:id="177" w:author="User" w:date="2022-08-29T18:36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6. Համապատասխան նախարարության բժշկական հաստատությունում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փրկարարական ծառայությունն իրականացվում է սույն օրենքով սահմանված կարգով:</w:delText>
                </w:r>
              </w:del>
            </w:sdtContent>
          </w:sdt>
        </w:p>
      </w:sdtContent>
    </w:sdt>
    <w:sdt>
      <w:sdtPr>
        <w:tag w:val="goog_rdk_202"/>
        <w:id w:val="35129124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del w:id="178" w:author="User" w:date="2022-08-29T18:36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201"/>
              <w:id w:val="35129123"/>
            </w:sdtPr>
            <w:sdtContent>
              <w:del w:id="179" w:author="User" w:date="2022-08-29T18:36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7. Համապատասխան նախարարության բժշկական հաստատության գործունեության և ֆինանսավորման կարգը սահմանում է Կառավարությունը:</w:delText>
                </w:r>
              </w:del>
            </w:sdtContent>
          </w:sdt>
        </w:p>
      </w:sdtContent>
    </w:sdt>
    <w:sdt>
      <w:sdtPr>
        <w:tag w:val="goog_rdk_204"/>
        <w:id w:val="35129126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del w:id="180" w:author="User" w:date="2022-08-29T18:36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203"/>
              <w:id w:val="35129125"/>
            </w:sdtPr>
            <w:sdtContent>
              <w:del w:id="181" w:author="User" w:date="2022-08-29T18:36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8. Համապատասխան նախարարության բժշկական հաստատության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փրկարարական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ծառայության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պաշտոնների համապատասխանությունը սույն օրենքի 13-րդ հոդվածով սահմանված պաշտոնների խմբերին սահմանում է Կառավարությունը, իսկ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փրկարարական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ծառայության</w:delText>
                </w:r>
                <w:r w:rsidR="0051613C">
                  <w:rPr>
                    <w:rFonts w:ascii="Arial" w:eastAsia="Arial" w:hAnsi="Arial" w:cs="Arial"/>
                    <w:sz w:val="24"/>
                    <w:szCs w:val="24"/>
                  </w:rPr>
                  <w:delText> </w:delText>
                </w:r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պաշտոններում նշանակումները կատարվում, և կոչումները շնորհվում են սույն օրենքով սահմանված կարգով:</w:delText>
                </w:r>
              </w:del>
            </w:sdtContent>
          </w:sdt>
        </w:p>
      </w:sdtContent>
    </w:sdt>
    <w:sdt>
      <w:sdtPr>
        <w:tag w:val="goog_rdk_206"/>
        <w:id w:val="35129128"/>
      </w:sdtPr>
      <w:sdtContent>
        <w:p w:rsidR="00CE7763" w:rsidRDefault="00067772">
          <w:pPr>
            <w:shd w:val="clear" w:color="auto" w:fill="FFFFFF"/>
            <w:spacing w:after="0" w:line="240" w:lineRule="auto"/>
            <w:ind w:firstLine="468"/>
            <w:jc w:val="both"/>
            <w:rPr>
              <w:del w:id="182" w:author="User" w:date="2022-08-29T18:36:00Z"/>
              <w:rFonts w:ascii="GHEA Grapalat" w:eastAsia="GHEA Grapalat" w:hAnsi="GHEA Grapalat" w:cs="GHEA Grapalat"/>
              <w:sz w:val="24"/>
              <w:szCs w:val="24"/>
            </w:rPr>
          </w:pPr>
          <w:sdt>
            <w:sdtPr>
              <w:tag w:val="goog_rdk_205"/>
              <w:id w:val="35129127"/>
            </w:sdtPr>
            <w:sdtContent>
              <w:del w:id="183" w:author="User" w:date="2022-08-29T18:36:00Z">
                <w:r w:rsidR="0051613C">
                  <w:rPr>
                    <w:rFonts w:ascii="GHEA Grapalat" w:eastAsia="GHEA Grapalat" w:hAnsi="GHEA Grapalat" w:cs="GHEA Grapalat"/>
                    <w:sz w:val="24"/>
                    <w:szCs w:val="24"/>
                  </w:rPr>
                  <w:delText>9. Համապատասխան նախարարի հրամանով ձևավորվում է համապատասխան նախարարության բժշկական հանձնաժողով, և սահմանվում են այդ հանձնաժողովի գործունեության կարգը, պայմանները և լիազորությունները:</w:delText>
                </w:r>
              </w:del>
            </w:sdtContent>
          </w:sdt>
        </w:p>
      </w:sdtContent>
    </w:sdt>
    <w:p w:rsidR="00CE7763" w:rsidRDefault="00067772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sdt>
        <w:sdtPr>
          <w:tag w:val="goog_rdk_207"/>
          <w:id w:val="35129129"/>
        </w:sdtPr>
        <w:sdtContent>
          <w:del w:id="184" w:author="User" w:date="2022-08-29T18:36:00Z"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10. Սույն հոդվածով նախատեսված բժշկական հաստատությունը ստեղծվում է օրենքով չարգելված միջոցների հաշվին:</w:delText>
            </w:r>
          </w:del>
        </w:sdtContent>
      </w:sdt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 </w:t>
      </w:r>
    </w:p>
    <w:tbl>
      <w:tblPr>
        <w:tblStyle w:val="af8"/>
        <w:tblW w:w="10567" w:type="dxa"/>
        <w:tblLayout w:type="fixed"/>
        <w:tblLook w:val="0400"/>
      </w:tblPr>
      <w:tblGrid>
        <w:gridCol w:w="2046"/>
        <w:gridCol w:w="8521"/>
      </w:tblGrid>
      <w:tr w:rsidR="00CE7763">
        <w:tc>
          <w:tcPr>
            <w:tcW w:w="2046" w:type="dxa"/>
            <w:shd w:val="clear" w:color="auto" w:fill="FFFFFF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78.</w:t>
            </w:r>
          </w:p>
        </w:tc>
        <w:tc>
          <w:tcPr>
            <w:tcW w:w="8521" w:type="dxa"/>
            <w:shd w:val="clear" w:color="auto" w:fill="FFFFFF"/>
            <w:vAlign w:val="center"/>
          </w:tcPr>
          <w:p w:rsidR="00CE7763" w:rsidRDefault="0051613C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Ծառայողների պարտադիր պետական ապահովագրությունը</w:t>
            </w:r>
          </w:p>
        </w:tc>
      </w:tr>
    </w:tbl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1. Ծառայողները ենթակա են պարտադիր պետական ապահովագրության զոհվելու (մահանալու) դեպքերից: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2. Սույն հոդվածի առաջին մասում նշված ապահովագրությունը տարածվում է նաև հաշմանդամ դարձած ծառայողների վրա` աշխատունակության կորստի չափին համապատասխան, որը սահմանվում է տոկոսային հարաբերությամբ` զոհվելու (մահանալու) դեպքերից ապահովագրվելու համապատասխան` ընդհանուր գումարների նկատմամբ:</w:t>
      </w:r>
    </w:p>
    <w:p w:rsidR="00CE7763" w:rsidRDefault="0051613C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3. Ապահովագրության և ապահովագրական գումարների չափերը,</w:t>
      </w:r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վճարման կարգն ու պայմանները սահմանում է կառավարությունը:</w:t>
      </w:r>
    </w:p>
    <w:p w:rsidR="00CE7763" w:rsidRDefault="00067772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sz w:val="24"/>
          <w:szCs w:val="24"/>
        </w:rPr>
      </w:pPr>
      <w:sdt>
        <w:sdtPr>
          <w:tag w:val="goog_rdk_209"/>
          <w:id w:val="35129130"/>
        </w:sdtPr>
        <w:sdtContent>
          <w:del w:id="185" w:author="User" w:date="2022-08-29T18:36:00Z"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4. Պարտադիր պետական ապահովագրության և այլ գումարների հաշվարկումն ու վճարումը կատարում է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Փրկարար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ծառայության</w:delText>
            </w:r>
            <w:r w:rsidR="0051613C">
              <w:rPr>
                <w:rFonts w:ascii="Arial" w:eastAsia="Arial" w:hAnsi="Arial" w:cs="Arial"/>
                <w:sz w:val="24"/>
                <w:szCs w:val="24"/>
              </w:rPr>
              <w:delText> </w:delText>
            </w:r>
            <w:r w:rsidR="0051613C">
              <w:rPr>
                <w:rFonts w:ascii="GHEA Grapalat" w:eastAsia="GHEA Grapalat" w:hAnsi="GHEA Grapalat" w:cs="GHEA Grapalat"/>
                <w:sz w:val="24"/>
                <w:szCs w:val="24"/>
              </w:rPr>
              <w:delText>սոցիալական ապահովության ստորաբաժանումը` oրենքով սահմանված կարգով:</w:delText>
            </w:r>
          </w:del>
        </w:sdtContent>
      </w:sdt>
    </w:p>
    <w:p w:rsidR="00CE7763" w:rsidRDefault="00CE7763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sectPr w:rsidR="00CE7763" w:rsidSect="00CE7763">
      <w:pgSz w:w="12240" w:h="15840"/>
      <w:pgMar w:top="851" w:right="567" w:bottom="567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compat/>
  <w:rsids>
    <w:rsidRoot w:val="00CE7763"/>
    <w:rsid w:val="00067772"/>
    <w:rsid w:val="0051613C"/>
    <w:rsid w:val="00C40DC6"/>
    <w:rsid w:val="00CE7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5"/>
  </w:style>
  <w:style w:type="paragraph" w:styleId="Heading1">
    <w:name w:val="heading 1"/>
    <w:basedOn w:val="normal0"/>
    <w:next w:val="normal0"/>
    <w:rsid w:val="00CE776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CE776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CE776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CE776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CE7763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CE776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CE7763"/>
  </w:style>
  <w:style w:type="paragraph" w:styleId="Title">
    <w:name w:val="Title"/>
    <w:basedOn w:val="normal0"/>
    <w:next w:val="normal0"/>
    <w:rsid w:val="00CE776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35009E"/>
    <w:rPr>
      <w:lang w:val="hy-AM"/>
    </w:rPr>
  </w:style>
  <w:style w:type="character" w:styleId="Strong">
    <w:name w:val="Strong"/>
    <w:basedOn w:val="DefaultParagraphFont"/>
    <w:uiPriority w:val="22"/>
    <w:qFormat/>
    <w:rsid w:val="0035009E"/>
    <w:rPr>
      <w:b/>
      <w:bCs/>
    </w:rPr>
  </w:style>
  <w:style w:type="paragraph" w:styleId="NormalWeb">
    <w:name w:val="Normal (Web)"/>
    <w:basedOn w:val="Normal"/>
    <w:uiPriority w:val="99"/>
    <w:unhideWhenUsed/>
    <w:rsid w:val="00350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009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296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3435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24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B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BED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205862"/>
    <w:rPr>
      <w:color w:val="800080"/>
      <w:u w:val="single"/>
    </w:rPr>
  </w:style>
  <w:style w:type="paragraph" w:styleId="Subtitle">
    <w:name w:val="Subtitle"/>
    <w:basedOn w:val="Normal"/>
    <w:next w:val="Normal"/>
    <w:rsid w:val="00CE776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0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"/>
    <w:rsid w:val="00CE7763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4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5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6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7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8">
    <w:basedOn w:val="TableNormal"/>
    <w:rsid w:val="00CE77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DocumentView.aspx?docid=14484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rlis.am/DocumentView.aspx?docid=14520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4520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arlis.am/DocumentView.aspx?docid=144819" TargetMode="External"/><Relationship Id="rId10" Type="http://schemas.openxmlformats.org/officeDocument/2006/relationships/hyperlink" Target="https://www.arlis.am/DocumentView.aspx?docid=1458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rlis.am/DocumentView.aspx?docid=1622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1nCoh74cOms4vqjdq71HNMz78Q==">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8075</Words>
  <Characters>46028</Characters>
  <Application>Microsoft Office Word</Application>
  <DocSecurity>0</DocSecurity>
  <Lines>383</Lines>
  <Paragraphs>107</Paragraphs>
  <ScaleCrop>false</ScaleCrop>
  <Company/>
  <LinksUpToDate>false</LinksUpToDate>
  <CharactersWithSpaces>53996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2022-11-14T06:48:00Z</dcterms:created>
  <dcterms:modified xsi:type="dcterms:W3CDTF">2022-11-14T06:48:00Z</dcterms:modified>
</cp:coreProperties>
</file>